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434AE" w14:textId="1F4E12A0" w:rsidR="00CC52CF" w:rsidRPr="003639B5" w:rsidRDefault="00CC52CF" w:rsidP="00CC52CF">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sidR="00344769">
        <w:rPr>
          <w:b/>
          <w:bCs/>
          <w:noProof/>
          <w:sz w:val="24"/>
          <w:szCs w:val="24"/>
        </w:rPr>
        <w:t>5</w:t>
      </w:r>
      <w:r>
        <w:tab/>
      </w:r>
      <w:r w:rsidRPr="00881346">
        <w:rPr>
          <w:rFonts w:cs="Arial"/>
          <w:b/>
          <w:bCs/>
          <w:noProof/>
          <w:sz w:val="28"/>
          <w:szCs w:val="28"/>
        </w:rPr>
        <w:t>R</w:t>
      </w:r>
      <w:r>
        <w:rPr>
          <w:rFonts w:cs="Arial"/>
          <w:b/>
          <w:bCs/>
          <w:noProof/>
          <w:sz w:val="28"/>
          <w:szCs w:val="28"/>
        </w:rPr>
        <w:t>3</w:t>
      </w:r>
      <w:r w:rsidRPr="00881346">
        <w:rPr>
          <w:rFonts w:cs="Arial"/>
          <w:b/>
          <w:bCs/>
          <w:noProof/>
          <w:sz w:val="28"/>
          <w:szCs w:val="28"/>
        </w:rPr>
        <w:t>-2</w:t>
      </w:r>
      <w:r w:rsidRPr="00122AFF">
        <w:rPr>
          <w:rFonts w:cs="Arial"/>
          <w:b/>
          <w:bCs/>
          <w:noProof/>
          <w:sz w:val="28"/>
          <w:szCs w:val="28"/>
        </w:rPr>
        <w:t>4</w:t>
      </w:r>
      <w:ins w:id="0" w:author="spiros louvros" w:date="2024-08-05T18:41:00Z">
        <w:r w:rsidR="00557656">
          <w:rPr>
            <w:rFonts w:cs="Arial"/>
            <w:b/>
            <w:bCs/>
            <w:noProof/>
            <w:sz w:val="28"/>
            <w:szCs w:val="28"/>
          </w:rPr>
          <w:t>4041</w:t>
        </w:r>
      </w:ins>
      <w:del w:id="1" w:author="spiros louvros" w:date="2024-08-05T18:41:00Z">
        <w:r w:rsidR="00344769" w:rsidDel="00557656">
          <w:rPr>
            <w:rFonts w:cs="Arial"/>
            <w:b/>
            <w:bCs/>
            <w:noProof/>
            <w:sz w:val="28"/>
            <w:szCs w:val="28"/>
          </w:rPr>
          <w:delText>XXXX</w:delText>
        </w:r>
      </w:del>
    </w:p>
    <w:p w14:paraId="3AB6A862" w14:textId="77777777" w:rsidR="00344769" w:rsidRPr="00344769" w:rsidRDefault="00344769" w:rsidP="00344769">
      <w:pPr>
        <w:tabs>
          <w:tab w:val="left" w:pos="1701"/>
          <w:tab w:val="right" w:pos="9639"/>
        </w:tabs>
        <w:spacing w:after="0" w:line="288" w:lineRule="auto"/>
        <w:rPr>
          <w:rFonts w:ascii="Arial" w:hAnsi="Arial"/>
          <w:b/>
          <w:bCs/>
          <w:noProof/>
          <w:sz w:val="24"/>
          <w:szCs w:val="24"/>
        </w:rPr>
      </w:pPr>
      <w:r w:rsidRPr="00344769">
        <w:rPr>
          <w:rFonts w:ascii="Arial" w:hAnsi="Arial"/>
          <w:b/>
          <w:bCs/>
          <w:noProof/>
          <w:sz w:val="24"/>
          <w:szCs w:val="24"/>
          <w:lang w:val="en-US"/>
        </w:rPr>
        <w:t>Maastricht</w:t>
      </w:r>
      <w:r w:rsidRPr="00344769">
        <w:rPr>
          <w:rFonts w:ascii="Arial" w:hAnsi="Arial"/>
          <w:b/>
          <w:bCs/>
          <w:noProof/>
          <w:sz w:val="24"/>
          <w:szCs w:val="24"/>
        </w:rPr>
        <w:t>, Netherlands, 19 – 23 August, 2024</w:t>
      </w:r>
    </w:p>
    <w:p w14:paraId="190D7132" w14:textId="77777777" w:rsidR="00CC52CF" w:rsidRPr="009C0B5A" w:rsidRDefault="00CC52CF" w:rsidP="00CC52CF">
      <w:pPr>
        <w:pStyle w:val="CRCoverPage"/>
        <w:tabs>
          <w:tab w:val="right" w:pos="9360"/>
        </w:tabs>
        <w:spacing w:line="276" w:lineRule="auto"/>
        <w:outlineLvl w:val="0"/>
        <w:rPr>
          <w:b/>
          <w:noProof/>
          <w:sz w:val="24"/>
        </w:rPr>
      </w:pPr>
      <w:r>
        <w:rPr>
          <w:b/>
          <w:noProof/>
          <w:sz w:val="24"/>
        </w:rPr>
        <w:tab/>
      </w:r>
    </w:p>
    <w:p w14:paraId="33BC47DB" w14:textId="12064204" w:rsidR="00CC52CF" w:rsidRPr="002F6DA8" w:rsidRDefault="00CC52CF" w:rsidP="00CC52CF">
      <w:pPr>
        <w:tabs>
          <w:tab w:val="left" w:pos="1985"/>
        </w:tabs>
        <w:spacing w:line="276" w:lineRule="auto"/>
        <w:jc w:val="both"/>
        <w:rPr>
          <w:rFonts w:ascii="Arial" w:hAnsi="Arial" w:cs="Arial"/>
          <w:sz w:val="24"/>
          <w:lang w:val="en-US"/>
        </w:rPr>
      </w:pPr>
      <w:r w:rsidRPr="002F6DA8">
        <w:rPr>
          <w:rFonts w:ascii="Arial" w:hAnsi="Arial" w:cs="Arial"/>
          <w:b/>
          <w:sz w:val="24"/>
          <w:lang w:val="en-US"/>
        </w:rPr>
        <w:t>Agenda Item:</w:t>
      </w:r>
      <w:r w:rsidRPr="002F6DA8">
        <w:rPr>
          <w:rFonts w:ascii="Arial" w:hAnsi="Arial" w:cs="Arial"/>
          <w:sz w:val="24"/>
          <w:lang w:val="en-US"/>
        </w:rPr>
        <w:tab/>
      </w:r>
      <w:ins w:id="2" w:author="spiros louvros" w:date="2024-08-05T18:42:00Z">
        <w:r w:rsidR="00557656">
          <w:rPr>
            <w:rFonts w:ascii="Arial" w:hAnsi="Arial" w:cs="Arial"/>
            <w:sz w:val="24"/>
            <w:lang w:val="en-US"/>
          </w:rPr>
          <w:t>11.4</w:t>
        </w:r>
      </w:ins>
      <w:del w:id="3" w:author="spiros louvros" w:date="2024-08-05T18:42:00Z">
        <w:r w:rsidR="00344769" w:rsidDel="00557656">
          <w:rPr>
            <w:rFonts w:ascii="Arial" w:hAnsi="Arial" w:cs="Arial"/>
            <w:sz w:val="24"/>
            <w:lang w:val="en-US"/>
          </w:rPr>
          <w:delText>xxx</w:delText>
        </w:r>
      </w:del>
    </w:p>
    <w:p w14:paraId="591D7B57" w14:textId="0F64F97E" w:rsidR="00CC52CF" w:rsidRPr="002C3C6B" w:rsidRDefault="00CC52CF" w:rsidP="00CC52CF">
      <w:pPr>
        <w:tabs>
          <w:tab w:val="left" w:pos="1985"/>
        </w:tabs>
        <w:spacing w:line="276" w:lineRule="auto"/>
        <w:jc w:val="both"/>
        <w:rPr>
          <w:rFonts w:ascii="Arial" w:eastAsiaTheme="minorEastAsia" w:hAnsi="Arial" w:cs="Arial"/>
          <w:sz w:val="24"/>
          <w:lang w:val="en-US" w:eastAsia="zh-CN"/>
        </w:rPr>
      </w:pPr>
      <w:r w:rsidRPr="003639B5">
        <w:rPr>
          <w:rFonts w:ascii="Arial" w:hAnsi="Arial" w:cs="Arial"/>
          <w:b/>
          <w:sz w:val="24"/>
          <w:lang w:val="en-US"/>
        </w:rPr>
        <w:t xml:space="preserve">Source: </w:t>
      </w:r>
      <w:r w:rsidRPr="003639B5">
        <w:rPr>
          <w:rFonts w:ascii="Arial" w:hAnsi="Arial" w:cs="Arial"/>
          <w:b/>
          <w:sz w:val="24"/>
          <w:lang w:val="en-US"/>
        </w:rPr>
        <w:tab/>
      </w:r>
      <w:r w:rsidR="00344769">
        <w:rPr>
          <w:rFonts w:ascii="Arial" w:eastAsiaTheme="minorEastAsia" w:hAnsi="Arial" w:cs="Arial"/>
          <w:sz w:val="24"/>
          <w:lang w:val="en-US" w:eastAsia="zh-CN"/>
        </w:rPr>
        <w:t>Jio</w:t>
      </w:r>
    </w:p>
    <w:p w14:paraId="5B11B031" w14:textId="088798C5" w:rsidR="00CC52CF" w:rsidRPr="003639B5" w:rsidRDefault="00CC52CF" w:rsidP="00CC52CF">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B0C57">
        <w:rPr>
          <w:rFonts w:ascii="Arial" w:hAnsi="Arial" w:cs="Arial"/>
          <w:sz w:val="22"/>
          <w:lang w:val="en-US"/>
        </w:rPr>
        <w:t>(</w:t>
      </w:r>
      <w:r w:rsidR="00C17AEA">
        <w:rPr>
          <w:rFonts w:ascii="Arial" w:hAnsi="Arial" w:cs="Arial"/>
          <w:sz w:val="24"/>
          <w:lang w:val="en-US"/>
        </w:rPr>
        <w:t xml:space="preserve">TP </w:t>
      </w:r>
      <w:r w:rsidR="00AB0C57">
        <w:rPr>
          <w:rFonts w:ascii="Arial" w:hAnsi="Arial" w:cs="Arial"/>
          <w:sz w:val="24"/>
          <w:lang w:val="en-US"/>
        </w:rPr>
        <w:t>for</w:t>
      </w:r>
      <w:r w:rsidR="00C17AEA">
        <w:rPr>
          <w:rFonts w:ascii="Arial" w:hAnsi="Arial" w:cs="Arial"/>
          <w:sz w:val="24"/>
          <w:lang w:val="en-US"/>
        </w:rPr>
        <w:t xml:space="preserve"> TR 38.743</w:t>
      </w:r>
      <w:r w:rsidR="00AB0C57">
        <w:rPr>
          <w:rFonts w:ascii="Arial" w:hAnsi="Arial" w:cs="Arial"/>
          <w:sz w:val="24"/>
          <w:lang w:val="en-US"/>
        </w:rPr>
        <w:t>)</w:t>
      </w:r>
      <w:r w:rsidR="00C17AEA">
        <w:rPr>
          <w:rFonts w:ascii="Arial" w:hAnsi="Arial" w:cs="Arial"/>
          <w:sz w:val="24"/>
          <w:lang w:val="en-US"/>
        </w:rPr>
        <w:t xml:space="preserve"> </w:t>
      </w:r>
      <w:r w:rsidR="00344769" w:rsidRPr="00344769">
        <w:rPr>
          <w:rFonts w:ascii="Arial" w:hAnsi="Arial" w:cs="Arial"/>
          <w:sz w:val="24"/>
          <w:lang w:val="en-US"/>
        </w:rPr>
        <w:t>Enhancements for AI</w:t>
      </w:r>
      <w:ins w:id="4" w:author="spiros louvros" w:date="2024-07-20T14:32:00Z">
        <w:r w:rsidR="003769F3">
          <w:rPr>
            <w:rFonts w:ascii="Arial" w:hAnsi="Arial" w:cs="Arial"/>
            <w:sz w:val="24"/>
            <w:lang w:val="en-US"/>
          </w:rPr>
          <w:t>/</w:t>
        </w:r>
      </w:ins>
      <w:del w:id="5" w:author="spiros louvros" w:date="2024-07-20T14:32:00Z">
        <w:r w:rsidR="00344769" w:rsidRPr="00344769" w:rsidDel="003769F3">
          <w:rPr>
            <w:rFonts w:ascii="Arial" w:hAnsi="Arial" w:cs="Arial"/>
            <w:sz w:val="24"/>
            <w:lang w:val="en-US"/>
          </w:rPr>
          <w:delText xml:space="preserve"> </w:delText>
        </w:r>
      </w:del>
      <w:r w:rsidR="00344769" w:rsidRPr="00344769">
        <w:rPr>
          <w:rFonts w:ascii="Arial" w:hAnsi="Arial" w:cs="Arial"/>
          <w:sz w:val="24"/>
          <w:lang w:val="en-US"/>
        </w:rPr>
        <w:t xml:space="preserve">ML </w:t>
      </w:r>
      <w:r w:rsidR="00D24E7D">
        <w:rPr>
          <w:rFonts w:ascii="Arial" w:hAnsi="Arial" w:cs="Arial"/>
          <w:sz w:val="24"/>
          <w:lang w:val="en-US"/>
        </w:rPr>
        <w:t>Energy Saving</w:t>
      </w:r>
    </w:p>
    <w:p w14:paraId="50A11DBE" w14:textId="77777777" w:rsidR="00CC52CF" w:rsidRPr="003639B5" w:rsidRDefault="00CC52CF" w:rsidP="00CC52CF">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6" w:name="DocumentFor"/>
      <w:bookmarkEnd w:id="6"/>
      <w:r>
        <w:rPr>
          <w:rFonts w:ascii="Arial" w:hAnsi="Arial" w:cs="Arial"/>
          <w:b/>
          <w:sz w:val="24"/>
          <w:lang w:val="en-US"/>
        </w:rPr>
        <w:tab/>
      </w:r>
      <w:r w:rsidRPr="003639B5">
        <w:rPr>
          <w:rFonts w:ascii="Arial" w:hAnsi="Arial" w:cs="Arial"/>
          <w:sz w:val="24"/>
          <w:lang w:val="en-US"/>
        </w:rPr>
        <w:t>Discussion/Decision</w:t>
      </w:r>
    </w:p>
    <w:p w14:paraId="4FFEE8F9" w14:textId="77777777" w:rsidR="00CC52CF" w:rsidRPr="003639B5" w:rsidRDefault="00CC52CF" w:rsidP="00974E01">
      <w:pPr>
        <w:rPr>
          <w:lang w:val="en-US"/>
        </w:rPr>
      </w:pPr>
    </w:p>
    <w:p w14:paraId="013C8854" w14:textId="5381D3DF" w:rsidR="00CC52CF" w:rsidRDefault="00CC52CF" w:rsidP="00CC52CF">
      <w:pPr>
        <w:pStyle w:val="Heading1"/>
        <w:spacing w:line="276" w:lineRule="auto"/>
        <w:ind w:left="450"/>
      </w:pPr>
      <w:r>
        <w:t>Introduction</w:t>
      </w:r>
    </w:p>
    <w:p w14:paraId="02DE934B" w14:textId="27D0A01F" w:rsidR="00327504" w:rsidRPr="00CC52CF" w:rsidRDefault="00327504" w:rsidP="00327504">
      <w:pPr>
        <w:rPr>
          <w:ins w:id="7" w:author="spiros louvros" w:date="2024-07-20T12:58:00Z"/>
        </w:rPr>
      </w:pPr>
      <w:ins w:id="8" w:author="spiros louvros" w:date="2024-07-20T12:58:00Z">
        <w:r w:rsidRPr="00CC52CF">
          <w:t>This paper contains the TP to capture the agreement for the AI/ML assisted</w:t>
        </w:r>
      </w:ins>
      <w:ins w:id="9" w:author="spiros louvros" w:date="2024-07-20T14:42:00Z">
        <w:r w:rsidR="00B56BCC">
          <w:t xml:space="preserve"> energy savings </w:t>
        </w:r>
      </w:ins>
      <w:ins w:id="10" w:author="spiros louvros" w:date="2024-07-20T12:58:00Z">
        <w:r w:rsidR="00B56BCC">
          <w:t>based on 3</w:t>
        </w:r>
      </w:ins>
      <w:ins w:id="11" w:author="spiros louvros" w:date="2024-07-20T14:42:00Z">
        <w:r w:rsidR="00B56BCC">
          <w:t>GPP TR 37.817 and 38.864</w:t>
        </w:r>
      </w:ins>
      <w:ins w:id="12" w:author="spiros louvros" w:date="2024-07-20T12:58:00Z">
        <w:r w:rsidRPr="00CC52CF">
          <w:t>.</w:t>
        </w:r>
      </w:ins>
      <w:ins w:id="13" w:author="spiros louvros" w:date="2024-07-20T14:43:00Z">
        <w:r w:rsidR="00B56BCC">
          <w:t xml:space="preserve"> It further f</w:t>
        </w:r>
      </w:ins>
      <w:ins w:id="14" w:author="spiros louvros" w:date="2024-07-20T12:58:00Z">
        <w:r>
          <w:t xml:space="preserve">ollows the discussion in R3-243448  &amp; R3-243449 </w:t>
        </w:r>
      </w:ins>
    </w:p>
    <w:p w14:paraId="0D3F913F" w14:textId="592D561D" w:rsidR="00936E66" w:rsidRDefault="00557656" w:rsidP="00CC52CF">
      <w:pPr>
        <w:rPr>
          <w:ins w:id="15" w:author="spiros louvros" w:date="2024-07-22T11:20:00Z"/>
        </w:rPr>
      </w:pPr>
      <w:ins w:id="16" w:author="spiros louvros" w:date="2024-08-05T18:45:00Z">
        <w:r>
          <w:t>Finally it</w:t>
        </w:r>
      </w:ins>
      <w:ins w:id="17" w:author="spiros louvros" w:date="2024-07-20T12:58:00Z">
        <w:r w:rsidR="00327504">
          <w:t xml:space="preserve"> mirrors the</w:t>
        </w:r>
      </w:ins>
      <w:ins w:id="18" w:author="spiros louvros" w:date="2024-08-05T18:45:00Z">
        <w:r>
          <w:t xml:space="preserve"> RAN#125</w:t>
        </w:r>
      </w:ins>
      <w:ins w:id="19" w:author="spiros louvros" w:date="2024-07-20T12:58:00Z">
        <w:r w:rsidR="00327504">
          <w:t xml:space="preserve"> R3-24</w:t>
        </w:r>
      </w:ins>
      <w:ins w:id="20" w:author="spiros louvros" w:date="2024-08-05T18:42:00Z">
        <w:r>
          <w:t>40</w:t>
        </w:r>
      </w:ins>
      <w:ins w:id="21" w:author="spiros louvros" w:date="2024-08-05T18:44:00Z">
        <w:r>
          <w:t>37</w:t>
        </w:r>
      </w:ins>
      <w:ins w:id="22" w:author="spiros louvros" w:date="2024-07-20T12:58:00Z">
        <w:r w:rsidR="00327504">
          <w:t xml:space="preserve"> Jio </w:t>
        </w:r>
      </w:ins>
      <w:ins w:id="23" w:author="spiros louvros" w:date="2024-08-05T18:42:00Z">
        <w:r>
          <w:t xml:space="preserve">discussions </w:t>
        </w:r>
      </w:ins>
      <w:ins w:id="24" w:author="spiros louvros" w:date="2024-07-20T12:58:00Z">
        <w:r w:rsidR="00327504">
          <w:t xml:space="preserve">contribution entitled </w:t>
        </w:r>
      </w:ins>
      <w:ins w:id="25" w:author="spiros louvros" w:date="2024-07-20T12:59:00Z">
        <w:r w:rsidR="00327504">
          <w:t>“</w:t>
        </w:r>
        <w:r>
          <w:rPr>
            <w:lang w:val="en-US"/>
          </w:rPr>
          <w:t xml:space="preserve">Enhancements for </w:t>
        </w:r>
        <w:r w:rsidR="00327504" w:rsidRPr="00327504">
          <w:rPr>
            <w:lang w:val="en-US"/>
          </w:rPr>
          <w:t>AI ML NG-RAN CCO</w:t>
        </w:r>
        <w:r w:rsidR="00327504">
          <w:rPr>
            <w:lang w:val="en-US"/>
          </w:rPr>
          <w:t>”</w:t>
        </w:r>
        <w:r w:rsidR="00327504" w:rsidRPr="00327504" w:rsidDel="00327504">
          <w:t xml:space="preserve"> </w:t>
        </w:r>
      </w:ins>
      <w:ins w:id="26" w:author="spiros louvros" w:date="2024-08-05T18:46:00Z">
        <w:r>
          <w:t xml:space="preserve">and the </w:t>
        </w:r>
        <w:r w:rsidRPr="00557656">
          <w:t xml:space="preserve">R3-244040 </w:t>
        </w:r>
        <w:r>
          <w:t>“</w:t>
        </w:r>
        <w:r w:rsidRPr="00557656">
          <w:t>Enhancements on AI-ML Network Energy Saving</w:t>
        </w:r>
        <w:r>
          <w:t>”</w:t>
        </w:r>
      </w:ins>
    </w:p>
    <w:p w14:paraId="0453A2E6" w14:textId="351B8D6A" w:rsidR="00936E66" w:rsidRDefault="00936E66">
      <w:pPr>
        <w:pStyle w:val="Heading1"/>
        <w:spacing w:line="276" w:lineRule="auto"/>
        <w:ind w:left="450"/>
        <w:rPr>
          <w:ins w:id="27" w:author="spiros louvros" w:date="2024-07-22T11:20:00Z"/>
        </w:rPr>
        <w:pPrChange w:id="28" w:author="spiros louvros" w:date="2024-07-22T11:20:00Z">
          <w:pPr/>
        </w:pPrChange>
      </w:pPr>
      <w:ins w:id="29" w:author="spiros louvros" w:date="2024-07-22T11:20:00Z">
        <w:r>
          <w:t>Discussion</w:t>
        </w:r>
      </w:ins>
    </w:p>
    <w:p w14:paraId="1EEAB90A" w14:textId="19010CDD" w:rsidR="00936E66" w:rsidRPr="00936E66" w:rsidRDefault="00936E66" w:rsidP="00936E66">
      <w:pPr>
        <w:rPr>
          <w:ins w:id="30" w:author="spiros louvros" w:date="2024-07-22T11:22:00Z"/>
        </w:rPr>
      </w:pPr>
      <w:ins w:id="31" w:author="spiros louvros" w:date="2024-07-22T11:21:00Z">
        <w:r>
          <w:t xml:space="preserve">Following </w:t>
        </w:r>
      </w:ins>
      <w:ins w:id="32" w:author="spiros louvros" w:date="2024-07-22T11:22:00Z">
        <w:r>
          <w:t xml:space="preserve">3GPP TR 38.864 [2], </w:t>
        </w:r>
        <w:r w:rsidRPr="00936E66">
          <w:t>Network energy saving is of great importance f</w:t>
        </w:r>
        <w:r>
          <w:t xml:space="preserve">or among other things to reduce </w:t>
        </w:r>
        <w:r w:rsidRPr="00936E66">
          <w:t xml:space="preserve">operational cost. As 5G </w:t>
        </w:r>
      </w:ins>
      <w:ins w:id="33" w:author="spiros louvros" w:date="2024-07-22T11:23:00Z">
        <w:r>
          <w:t xml:space="preserve">and subsequently forthcoming 6G </w:t>
        </w:r>
      </w:ins>
      <w:ins w:id="34" w:author="spiros louvros" w:date="2024-07-22T11:22:00Z">
        <w:r w:rsidRPr="00936E66">
          <w:t>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ins>
    </w:p>
    <w:p w14:paraId="345AFE46" w14:textId="77777777" w:rsidR="00936E66" w:rsidRDefault="00936E66" w:rsidP="00936E66">
      <w:pPr>
        <w:rPr>
          <w:ins w:id="35" w:author="spiros louvros" w:date="2024-07-22T11:25:00Z"/>
        </w:rPr>
      </w:pPr>
      <w:ins w:id="36" w:author="spiros louvros" w:date="2024-07-22T11:22:00Z">
        <w:r w:rsidRPr="00936E66">
          <w:t>Energy consumption has become a key part of the operators' OPEX. Acco</w:t>
        </w:r>
        <w:r>
          <w:t>rding to the report from GSMA [7</w:t>
        </w:r>
        <w:r w:rsidRPr="00936E66">
          <w:t xml:space="preserve">], the energy cost on mobile networks accounts for ~23% of the total operator cost. Most of the energy consumption comes from the radio access network and in particular from the AAU, with data centres and fibre transport accounting for a smaller share. </w:t>
        </w:r>
      </w:ins>
    </w:p>
    <w:p w14:paraId="3461F284" w14:textId="77777777" w:rsidR="00936E66" w:rsidRDefault="00936E66" w:rsidP="00936E66">
      <w:pPr>
        <w:rPr>
          <w:ins w:id="37" w:author="spiros louvros" w:date="2024-07-22T11:25:00Z"/>
        </w:rPr>
      </w:pPr>
      <w:ins w:id="38" w:author="spiros louvros" w:date="2024-07-22T11:22:00Z">
        <w:r w:rsidRPr="00936E66">
          <w:t xml:space="preserve">The power consumption of a radio access can be split into two parts: </w:t>
        </w:r>
      </w:ins>
    </w:p>
    <w:p w14:paraId="29F54281" w14:textId="2D83E824" w:rsidR="00936E66" w:rsidRDefault="00936E66">
      <w:pPr>
        <w:pStyle w:val="ListParagraph"/>
        <w:numPr>
          <w:ilvl w:val="0"/>
          <w:numId w:val="12"/>
        </w:numPr>
        <w:rPr>
          <w:ins w:id="39" w:author="spiros louvros" w:date="2024-07-22T11:25:00Z"/>
        </w:rPr>
        <w:pPrChange w:id="40" w:author="spiros louvros" w:date="2024-07-22T11:25:00Z">
          <w:pPr/>
        </w:pPrChange>
      </w:pPr>
      <w:ins w:id="41" w:author="spiros louvros" w:date="2024-07-22T11:22:00Z">
        <w:r w:rsidRPr="00936E66">
          <w:t>the dynamic part which is only consumed when data transmission/reception is ongoing</w:t>
        </w:r>
      </w:ins>
      <w:ins w:id="42" w:author="spiros louvros" w:date="2024-07-22T11:25:00Z">
        <w:r>
          <w:t xml:space="preserve"> (i.e. including the Digital Pre-Distortion)</w:t>
        </w:r>
      </w:ins>
      <w:ins w:id="43" w:author="spiros louvros" w:date="2024-07-22T11:22:00Z">
        <w:r w:rsidRPr="00936E66">
          <w:t xml:space="preserve">, </w:t>
        </w:r>
      </w:ins>
    </w:p>
    <w:p w14:paraId="2DC979F1" w14:textId="72D4569F" w:rsidR="00936E66" w:rsidRPr="00936E66" w:rsidRDefault="00936E66">
      <w:pPr>
        <w:pStyle w:val="ListParagraph"/>
        <w:numPr>
          <w:ilvl w:val="0"/>
          <w:numId w:val="12"/>
        </w:numPr>
        <w:rPr>
          <w:ins w:id="44" w:author="spiros louvros" w:date="2024-07-22T11:22:00Z"/>
        </w:rPr>
        <w:pPrChange w:id="45" w:author="spiros louvros" w:date="2024-07-22T11:25:00Z">
          <w:pPr/>
        </w:pPrChange>
      </w:pPr>
      <w:ins w:id="46" w:author="spiros louvros" w:date="2024-07-22T11:22:00Z">
        <w:r w:rsidRPr="00936E66">
          <w:t>the static part which is consumed all the time to maintain the necessary operation of the radio access devices, even when the data transmission/reception is not on-going.</w:t>
        </w:r>
      </w:ins>
    </w:p>
    <w:p w14:paraId="0D24B62B" w14:textId="215524EF" w:rsidR="00936E66" w:rsidRDefault="00936E66" w:rsidP="00936E66">
      <w:pPr>
        <w:rPr>
          <w:ins w:id="47" w:author="spiros louvros" w:date="2024-07-22T11:27:00Z"/>
        </w:rPr>
      </w:pPr>
      <w:ins w:id="48" w:author="spiros louvros" w:date="2024-07-22T11:26:00Z">
        <w:r>
          <w:t>It is important to focus on</w:t>
        </w:r>
      </w:ins>
      <w:ins w:id="49" w:author="spiros louvros" w:date="2024-07-22T11:27:00Z">
        <w:r>
          <w:t xml:space="preserve"> 3GPP TR 38.864 </w:t>
        </w:r>
      </w:ins>
      <w:ins w:id="50" w:author="spiros louvros" w:date="2024-07-22T11:26:00Z">
        <w:r>
          <w:t>Power domain</w:t>
        </w:r>
      </w:ins>
      <w:ins w:id="51" w:author="spiros louvros" w:date="2024-07-22T11:27:00Z">
        <w:r>
          <w:t xml:space="preserve"> discussion, specifically the sub-clause 6.1.4, where </w:t>
        </w:r>
        <w:r w:rsidRPr="00936E66">
          <w:t>gNB may implement digital pre-distortion (DPD) to compensate for the non-linear impairments of the transmitter in standard transparent manner.</w:t>
        </w:r>
      </w:ins>
      <w:ins w:id="52" w:author="spiros louvros" w:date="2024-07-22T11:28:00Z">
        <w:r>
          <w:t xml:space="preserve"> </w:t>
        </w:r>
      </w:ins>
      <w:ins w:id="53" w:author="spiros louvros" w:date="2024-07-22T11:29:00Z">
        <w:r>
          <w:t xml:space="preserve">Following the earlier contribution </w:t>
        </w:r>
        <w:r w:rsidRPr="00E97819">
          <w:t>3GPP R1-2212745: "NW energy savings performance evaluation"</w:t>
        </w:r>
        <w:r>
          <w:t xml:space="preserve">, it proposes and </w:t>
        </w:r>
      </w:ins>
      <w:ins w:id="54" w:author="spiros louvros" w:date="2024-07-22T11:27:00Z">
        <w:r w:rsidRPr="00936E66">
          <w:t>supports over the air digital pre-distortion at the gNB. In gNB digital pre-distortion over the air, the UEs assist the gNB in reducing nonlinear impairments introduced by the PA, by processing on training signals, and reporting the information needed for gNB digital pre-distortion</w:t>
        </w:r>
      </w:ins>
    </w:p>
    <w:p w14:paraId="546D36CF" w14:textId="3F7976C5" w:rsidR="00936E66" w:rsidRDefault="00936E66" w:rsidP="00936E66">
      <w:pPr>
        <w:rPr>
          <w:ins w:id="55" w:author="spiros louvros" w:date="2024-07-22T11:27:00Z"/>
        </w:rPr>
      </w:pPr>
      <w:ins w:id="56" w:author="spiros louvros" w:date="2024-07-22T11:29:00Z">
        <w:r>
          <w:t xml:space="preserve">This discussion focuses on </w:t>
        </w:r>
      </w:ins>
      <w:ins w:id="57" w:author="spiros louvros" w:date="2024-07-22T11:30:00Z">
        <w:r w:rsidR="00A51F0C">
          <w:t xml:space="preserve">the proposed enhancements on </w:t>
        </w:r>
      </w:ins>
      <w:ins w:id="58" w:author="spiros louvros" w:date="2024-07-22T11:31:00Z">
        <w:r w:rsidR="00A51F0C">
          <w:t>Energy Saving in coordination with AI/ML algorithms in Rel.19.</w:t>
        </w:r>
      </w:ins>
    </w:p>
    <w:p w14:paraId="2F0C2467" w14:textId="656AE00B" w:rsidR="00CC52CF" w:rsidDel="00327504" w:rsidRDefault="00CC52CF" w:rsidP="00CC52CF">
      <w:pPr>
        <w:rPr>
          <w:del w:id="59" w:author="spiros louvros" w:date="2024-07-20T12:58:00Z"/>
        </w:rPr>
      </w:pPr>
      <w:del w:id="60" w:author="spiros louvros" w:date="2024-07-20T12:58:00Z">
        <w:r w:rsidRPr="00CC52CF" w:rsidDel="00327504">
          <w:lastRenderedPageBreak/>
          <w:delText xml:space="preserve">This paper contains the TP to capture the agreement </w:delText>
        </w:r>
        <w:r w:rsidR="00D24E7D" w:rsidDel="00327504">
          <w:delText>on Energy saving Enhancements</w:delText>
        </w:r>
        <w:r w:rsidRPr="00CC52CF" w:rsidDel="00327504">
          <w:delText>.</w:delText>
        </w:r>
      </w:del>
    </w:p>
    <w:p w14:paraId="27111262" w14:textId="13F305DC" w:rsidR="00CC52CF" w:rsidRPr="00CC52CF" w:rsidDel="00A51F0C" w:rsidRDefault="00CC52CF" w:rsidP="00CC52CF">
      <w:pPr>
        <w:rPr>
          <w:del w:id="61" w:author="spiros louvros" w:date="2024-07-22T11:32:00Z"/>
        </w:rPr>
      </w:pPr>
    </w:p>
    <w:p w14:paraId="48595D60" w14:textId="77777777" w:rsidR="00CC52CF" w:rsidRDefault="00CC52CF" w:rsidP="00CC52CF">
      <w:pPr>
        <w:pStyle w:val="Heading1"/>
        <w:tabs>
          <w:tab w:val="left" w:pos="432"/>
        </w:tabs>
        <w:spacing w:line="276" w:lineRule="auto"/>
        <w:ind w:left="450"/>
      </w:pPr>
      <w:r w:rsidRPr="00CC52CF">
        <w:t>Text proposal to TR 38.743</w:t>
      </w:r>
    </w:p>
    <w:p w14:paraId="7556B014" w14:textId="77777777" w:rsidR="00D24E7D" w:rsidRPr="00D24E7D" w:rsidRDefault="00D24E7D" w:rsidP="00D24E7D">
      <w:pPr>
        <w:rPr>
          <w:rFonts w:ascii="Arial" w:hAnsi="Arial" w:cs="Arial"/>
        </w:rPr>
      </w:pPr>
    </w:p>
    <w:p w14:paraId="19ADE847" w14:textId="77777777" w:rsidR="00D24E7D" w:rsidRPr="00D24E7D" w:rsidRDefault="00D24E7D" w:rsidP="00D24E7D">
      <w:pPr>
        <w:rPr>
          <w:rFonts w:ascii="Arial" w:hAnsi="Arial" w:cs="Arial"/>
        </w:rPr>
      </w:pPr>
      <w:r w:rsidRPr="00D24E7D">
        <w:rPr>
          <w:rFonts w:ascii="Arial" w:hAnsi="Arial" w:cs="Arial"/>
          <w:highlight w:val="yellow"/>
        </w:rPr>
        <w:t>------------------------------------------- Start of changes -------------------------------------------</w:t>
      </w:r>
    </w:p>
    <w:p w14:paraId="3FB4ACC2" w14:textId="77777777" w:rsidR="00D24E7D" w:rsidRPr="00D24E7D" w:rsidRDefault="00D24E7D" w:rsidP="00D24E7D">
      <w:pPr>
        <w:rPr>
          <w:rFonts w:ascii="Arial" w:hAnsi="Arial" w:cs="Arial"/>
          <w:sz w:val="32"/>
          <w:szCs w:val="32"/>
        </w:rPr>
      </w:pPr>
      <w:r w:rsidRPr="00D24E7D">
        <w:rPr>
          <w:rFonts w:ascii="Arial" w:hAnsi="Arial" w:cs="Arial"/>
          <w:sz w:val="32"/>
          <w:szCs w:val="32"/>
        </w:rPr>
        <w:t>5.3</w:t>
      </w:r>
      <w:r w:rsidRPr="00D24E7D">
        <w:rPr>
          <w:rFonts w:ascii="Arial" w:hAnsi="Arial" w:cs="Arial"/>
          <w:sz w:val="32"/>
          <w:szCs w:val="32"/>
        </w:rPr>
        <w:tab/>
        <w:t>Energy saving enhancements</w:t>
      </w:r>
    </w:p>
    <w:p w14:paraId="11545476" w14:textId="77777777" w:rsidR="00D24E7D" w:rsidRPr="00D24E7D" w:rsidRDefault="00D24E7D" w:rsidP="00D24E7D">
      <w:pPr>
        <w:rPr>
          <w:rFonts w:ascii="Arial" w:hAnsi="Arial" w:cs="Arial"/>
        </w:rPr>
      </w:pPr>
      <w:r w:rsidRPr="00D24E7D">
        <w:rPr>
          <w:color w:val="FF0000"/>
        </w:rPr>
        <w:t>Editor Note: Capture the description and its potential standard impacts</w:t>
      </w:r>
      <w:r w:rsidRPr="00D24E7D">
        <w:rPr>
          <w:rFonts w:ascii="Arial" w:hAnsi="Arial" w:cs="Arial"/>
        </w:rPr>
        <w:t>.</w:t>
      </w:r>
    </w:p>
    <w:p w14:paraId="6CC3CEE9" w14:textId="524FB6D9" w:rsidR="00C213AC" w:rsidRPr="00C213AC" w:rsidRDefault="00C213AC" w:rsidP="00C213AC">
      <w:pPr>
        <w:rPr>
          <w:ins w:id="62" w:author="spiros louvros" w:date="2024-07-20T13:48:00Z"/>
        </w:rPr>
      </w:pPr>
      <w:ins w:id="63" w:author="spiros louvros" w:date="2024-07-20T13:48:00Z">
        <w:r>
          <w:t>According to 3GPP TR 38.864</w:t>
        </w:r>
      </w:ins>
      <w:ins w:id="64" w:author="spiros louvros" w:date="2024-07-20T14:17:00Z">
        <w:r w:rsidR="00B240A8">
          <w:t xml:space="preserve"> [2]</w:t>
        </w:r>
      </w:ins>
      <w:ins w:id="65" w:author="spiros louvros" w:date="2024-07-20T13:48:00Z">
        <w:r>
          <w:t xml:space="preserve">, </w:t>
        </w:r>
      </w:ins>
      <w:ins w:id="66" w:author="spiros louvros" w:date="2024-07-20T13:49:00Z">
        <w:r>
          <w:t>m</w:t>
        </w:r>
      </w:ins>
      <w:ins w:id="67" w:author="spiros louvros" w:date="2024-07-20T13:48:00Z">
        <w:r w:rsidRPr="00C213AC">
          <w:t xml:space="preserve">ost of the energy consumption comes from the radio access network and in particular from the AAU, with data centres and fibre transport accounting for a smaller share. </w:t>
        </w:r>
      </w:ins>
    </w:p>
    <w:p w14:paraId="6E995853" w14:textId="7224924F" w:rsidR="00C213AC" w:rsidRDefault="00C213AC">
      <w:pPr>
        <w:rPr>
          <w:ins w:id="68" w:author="spiros louvros" w:date="2024-07-20T13:48:00Z"/>
        </w:rPr>
      </w:pPr>
      <w:ins w:id="69" w:author="spiros louvros" w:date="2024-07-20T13:48:00Z">
        <w:r w:rsidRPr="00C213AC">
          <w:rPr>
            <w:rFonts w:hint="eastAsia"/>
          </w:rPr>
          <w:t>T</w:t>
        </w:r>
        <w:r w:rsidRPr="00C213AC">
          <w:t xml:space="preserve">herefore, there is a need to study and develop a network energy consumption model </w:t>
        </w:r>
        <w:r>
          <w:t>especially for the base station to illustrate the energy savings as per 3</w:t>
        </w:r>
      </w:ins>
      <w:ins w:id="70" w:author="spiros louvros" w:date="2024-07-20T13:52:00Z">
        <w:r>
          <w:t xml:space="preserve">GPP TR 37.817 [1], </w:t>
        </w:r>
      </w:ins>
      <w:ins w:id="71" w:author="spiros louvros" w:date="2024-07-20T13:48:00Z">
        <w:r w:rsidRPr="00C213AC">
          <w:t xml:space="preserve">KPIs, an evaluation methodology and to identify and study </w:t>
        </w:r>
      </w:ins>
      <w:ins w:id="72" w:author="spiros louvros" w:date="2024-07-20T13:53:00Z">
        <w:r>
          <w:t xml:space="preserve">AI/ML based </w:t>
        </w:r>
      </w:ins>
      <w:ins w:id="73" w:author="spiros louvros" w:date="2024-07-20T13:48:00Z">
        <w:r w:rsidRPr="00C213AC">
          <w:t>network energy savings techniques in</w:t>
        </w:r>
        <w:r>
          <w:t xml:space="preserve"> targeted deployment scenarios.</w:t>
        </w:r>
      </w:ins>
    </w:p>
    <w:p w14:paraId="32D494F6" w14:textId="6F84CE8F" w:rsidR="00531CE5" w:rsidRPr="00531CE5" w:rsidDel="00852497" w:rsidRDefault="00D24E7D" w:rsidP="00531CE5">
      <w:pPr>
        <w:rPr>
          <w:del w:id="74" w:author="spiros louvros" w:date="2024-07-19T18:11:00Z"/>
          <w:lang w:val="en-US"/>
        </w:rPr>
      </w:pPr>
      <w:del w:id="75" w:author="spiros louvros" w:date="2024-07-19T18:11:00Z">
        <w:r w:rsidRPr="00D24E7D" w:rsidDel="00852497">
          <w:delText xml:space="preserve">A general description, solutions, and standard impacts of the AI/ML based Network Energy Saving use case are presented in TR 37.817. In that previous study, </w:delText>
        </w:r>
        <w:r w:rsidR="00531CE5" w:rsidDel="00852497">
          <w:delText>t</w:delText>
        </w:r>
        <w:r w:rsidR="00531CE5" w:rsidRPr="00531CE5" w:rsidDel="00852497">
          <w:rPr>
            <w:rFonts w:hint="eastAsia"/>
            <w:lang w:val="en-US"/>
          </w:rPr>
          <w:delText xml:space="preserve">o deal with issues listed above, </w:delText>
        </w:r>
        <w:r w:rsidR="00531CE5" w:rsidRPr="00531CE5" w:rsidDel="00852497">
          <w:rPr>
            <w:lang w:val="en-US"/>
          </w:rPr>
          <w:delText>ML</w:delText>
        </w:r>
        <w:r w:rsidR="00531CE5" w:rsidRPr="00531CE5" w:rsidDel="00852497">
          <w:rPr>
            <w:rFonts w:hint="eastAsia"/>
            <w:lang w:val="en-US"/>
          </w:rPr>
          <w:delText xml:space="preserve"> techniques could be utilized </w:delText>
        </w:r>
        <w:r w:rsidR="00531CE5" w:rsidRPr="00531CE5" w:rsidDel="00852497">
          <w:rPr>
            <w:lang w:val="en-US"/>
          </w:rPr>
          <w:delText>to</w:delText>
        </w:r>
        <w:r w:rsidR="00531CE5" w:rsidRPr="00531CE5" w:rsidDel="00852497">
          <w:rPr>
            <w:rFonts w:hint="eastAsia"/>
            <w:lang w:val="en-US"/>
          </w:rPr>
          <w:delText xml:space="preserve"> </w:delText>
        </w:r>
        <w:r w:rsidR="00531CE5" w:rsidRPr="00531CE5" w:rsidDel="00852497">
          <w:rPr>
            <w:lang w:val="en-US"/>
          </w:rPr>
          <w:delText xml:space="preserve">optimize the energy saving decisions by </w:delText>
        </w:r>
        <w:r w:rsidR="00531CE5" w:rsidRPr="00531CE5" w:rsidDel="00852497">
          <w:rPr>
            <w:rFonts w:hint="eastAsia"/>
            <w:lang w:val="en-US"/>
          </w:rPr>
          <w:delText>leverag</w:delText>
        </w:r>
        <w:r w:rsidR="00531CE5" w:rsidRPr="00531CE5" w:rsidDel="00852497">
          <w:rPr>
            <w:lang w:val="en-US"/>
          </w:rPr>
          <w:delText>ing</w:delText>
        </w:r>
        <w:r w:rsidR="00531CE5" w:rsidRPr="00531CE5" w:rsidDel="00852497">
          <w:rPr>
            <w:rFonts w:hint="eastAsia"/>
            <w:lang w:val="en-US"/>
          </w:rPr>
          <w:delText xml:space="preserve"> on the data collected in the RAN network. </w:delText>
        </w:r>
        <w:r w:rsidR="00531CE5" w:rsidRPr="00531CE5" w:rsidDel="00852497">
          <w:rPr>
            <w:lang w:val="en-US"/>
          </w:rPr>
          <w:delText>ML</w:delText>
        </w:r>
        <w:r w:rsidR="00531CE5" w:rsidRPr="00531CE5" w:rsidDel="00852497">
          <w:rPr>
            <w:rFonts w:hint="eastAsia"/>
            <w:lang w:val="en-US"/>
          </w:rPr>
          <w:delText xml:space="preserve"> algorithms </w:delText>
        </w:r>
        <w:r w:rsidR="00531CE5" w:rsidRPr="00531CE5" w:rsidDel="00852497">
          <w:rPr>
            <w:lang w:val="en-US"/>
          </w:rPr>
          <w:delText xml:space="preserve">may </w:delText>
        </w:r>
        <w:r w:rsidR="00531CE5" w:rsidRPr="00531CE5" w:rsidDel="00852497">
          <w:rPr>
            <w:rFonts w:hint="eastAsia"/>
            <w:lang w:val="en-US"/>
          </w:rPr>
          <w:delText>predict</w:delText>
        </w:r>
        <w:r w:rsidR="00531CE5" w:rsidRPr="00531CE5" w:rsidDel="00852497">
          <w:rPr>
            <w:lang w:val="en-US"/>
          </w:rPr>
          <w:delText xml:space="preserve"> the energy </w:delText>
        </w:r>
        <w:r w:rsidR="00531CE5" w:rsidRPr="00531CE5" w:rsidDel="00852497">
          <w:rPr>
            <w:rFonts w:hint="eastAsia"/>
            <w:lang w:val="en-US"/>
          </w:rPr>
          <w:delText>e</w:delText>
        </w:r>
        <w:r w:rsidR="00531CE5" w:rsidRPr="00531CE5" w:rsidDel="00852497">
          <w:rPr>
            <w:lang w:val="en-US"/>
          </w:rPr>
          <w:delText>fficiency and load state of the next period</w:delText>
        </w:r>
        <w:r w:rsidR="00531CE5" w:rsidRPr="00531CE5" w:rsidDel="00852497">
          <w:rPr>
            <w:rFonts w:hint="eastAsia"/>
            <w:lang w:val="en-US"/>
          </w:rPr>
          <w:delText xml:space="preserve">, which </w:delText>
        </w:r>
        <w:r w:rsidR="00531CE5" w:rsidRPr="00531CE5" w:rsidDel="00852497">
          <w:rPr>
            <w:lang w:val="en-US"/>
          </w:rPr>
          <w:delText xml:space="preserve">can be used to </w:delText>
        </w:r>
        <w:r w:rsidR="00531CE5" w:rsidRPr="00531CE5" w:rsidDel="00852497">
          <w:rPr>
            <w:rFonts w:hint="eastAsia"/>
            <w:lang w:val="en-US"/>
          </w:rPr>
          <w:delText>mak</w:delText>
        </w:r>
        <w:r w:rsidR="00531CE5" w:rsidRPr="00531CE5" w:rsidDel="00852497">
          <w:rPr>
            <w:lang w:val="en-US"/>
          </w:rPr>
          <w:delText>e</w:delText>
        </w:r>
        <w:r w:rsidR="00531CE5" w:rsidRPr="00531CE5" w:rsidDel="00852497">
          <w:rPr>
            <w:rFonts w:hint="eastAsia"/>
            <w:lang w:val="en-US"/>
          </w:rPr>
          <w:delText xml:space="preserve"> </w:delText>
        </w:r>
        <w:r w:rsidR="00531CE5" w:rsidRPr="00531CE5" w:rsidDel="00852497">
          <w:rPr>
            <w:lang w:val="en-US"/>
          </w:rPr>
          <w:delText xml:space="preserve">better </w:delText>
        </w:r>
        <w:r w:rsidR="00531CE5" w:rsidRPr="00531CE5" w:rsidDel="00852497">
          <w:rPr>
            <w:rFonts w:hint="eastAsia"/>
            <w:lang w:val="en-US"/>
          </w:rPr>
          <w:delText>decision</w:delText>
        </w:r>
        <w:r w:rsidR="00531CE5" w:rsidRPr="00531CE5" w:rsidDel="00852497">
          <w:rPr>
            <w:lang w:val="en-US"/>
          </w:rPr>
          <w:delText>s</w:delText>
        </w:r>
        <w:r w:rsidR="00531CE5" w:rsidRPr="00531CE5" w:rsidDel="00852497">
          <w:rPr>
            <w:rFonts w:hint="eastAsia"/>
            <w:lang w:val="en-US"/>
          </w:rPr>
          <w:delText xml:space="preserve"> on cell activation/deactivation for</w:delText>
        </w:r>
        <w:r w:rsidR="00531CE5" w:rsidRPr="00531CE5" w:rsidDel="00852497">
          <w:rPr>
            <w:lang w:val="en-US"/>
          </w:rPr>
          <w:delText xml:space="preserve"> energy saving</w:delText>
        </w:r>
        <w:r w:rsidR="00531CE5" w:rsidRPr="00531CE5" w:rsidDel="00852497">
          <w:rPr>
            <w:rFonts w:hint="eastAsia"/>
            <w:lang w:val="en-US"/>
          </w:rPr>
          <w:delText xml:space="preserve">. Based on the predicted load, </w:delText>
        </w:r>
        <w:r w:rsidR="00531CE5" w:rsidRPr="00531CE5" w:rsidDel="00852497">
          <w:rPr>
            <w:lang w:val="en-US"/>
          </w:rPr>
          <w:delText xml:space="preserve">the </w:delText>
        </w:r>
        <w:r w:rsidR="00531CE5" w:rsidRPr="00531CE5" w:rsidDel="00852497">
          <w:rPr>
            <w:rFonts w:hint="eastAsia"/>
            <w:lang w:val="en-US"/>
          </w:rPr>
          <w:delText>system</w:delText>
        </w:r>
        <w:r w:rsidR="00531CE5" w:rsidRPr="00531CE5" w:rsidDel="00852497">
          <w:rPr>
            <w:lang w:val="en-US"/>
          </w:rPr>
          <w:delText xml:space="preserve"> may</w:delText>
        </w:r>
        <w:r w:rsidR="00531CE5" w:rsidRPr="00531CE5" w:rsidDel="00852497">
          <w:rPr>
            <w:rFonts w:hint="eastAsia"/>
            <w:lang w:val="en-US"/>
          </w:rPr>
          <w:delText xml:space="preserve"> dynamically configure the energy-saving strategy (e.g.</w:delText>
        </w:r>
        <w:r w:rsidR="00531CE5" w:rsidRPr="00531CE5" w:rsidDel="00852497">
          <w:rPr>
            <w:lang w:val="en-US"/>
          </w:rPr>
          <w:delText>,</w:delText>
        </w:r>
        <w:r w:rsidR="00531CE5" w:rsidRPr="00531CE5" w:rsidDel="00852497">
          <w:rPr>
            <w:rFonts w:hint="eastAsia"/>
            <w:lang w:val="en-US"/>
          </w:rPr>
          <w:delText xml:space="preserve"> </w:delText>
        </w:r>
        <w:r w:rsidR="00531CE5" w:rsidRPr="00531CE5" w:rsidDel="00852497">
          <w:rPr>
            <w:lang w:val="en-US"/>
          </w:rPr>
          <w:delText>the</w:delText>
        </w:r>
        <w:r w:rsidR="00531CE5" w:rsidRPr="00531CE5" w:rsidDel="00852497">
          <w:rPr>
            <w:rFonts w:hint="eastAsia"/>
            <w:lang w:val="en-US"/>
          </w:rPr>
          <w:delText xml:space="preserve"> switch-off</w:delText>
        </w:r>
        <w:r w:rsidR="00531CE5" w:rsidRPr="00531CE5" w:rsidDel="00852497">
          <w:rPr>
            <w:lang w:val="en-US"/>
          </w:rPr>
          <w:delText xml:space="preserve"> timing and granularity, offloading actions</w:delText>
        </w:r>
        <w:r w:rsidR="00531CE5" w:rsidRPr="00531CE5" w:rsidDel="00852497">
          <w:rPr>
            <w:rFonts w:hint="eastAsia"/>
            <w:lang w:val="en-US"/>
          </w:rPr>
          <w:delText xml:space="preserve">) to keep </w:delText>
        </w:r>
        <w:r w:rsidR="00531CE5" w:rsidRPr="00531CE5" w:rsidDel="00852497">
          <w:rPr>
            <w:lang w:val="en-US"/>
          </w:rPr>
          <w:delText>a</w:delText>
        </w:r>
        <w:r w:rsidR="00531CE5" w:rsidRPr="00531CE5" w:rsidDel="00852497">
          <w:rPr>
            <w:rFonts w:hint="eastAsia"/>
            <w:lang w:val="en-US"/>
          </w:rPr>
          <w:delText xml:space="preserve"> balance between system performance and energy efficiency</w:delText>
        </w:r>
        <w:r w:rsidR="00531CE5" w:rsidRPr="00531CE5" w:rsidDel="00852497">
          <w:rPr>
            <w:lang w:val="en-US"/>
          </w:rPr>
          <w:delText xml:space="preserve"> and to reduce the energy</w:delText>
        </w:r>
        <w:r w:rsidR="00531CE5" w:rsidRPr="00531CE5" w:rsidDel="00852497">
          <w:rPr>
            <w:rFonts w:hint="eastAsia"/>
            <w:lang w:val="en-US"/>
          </w:rPr>
          <w:delText xml:space="preserve"> consumption. </w:delText>
        </w:r>
      </w:del>
    </w:p>
    <w:p w14:paraId="6B38FF5E" w14:textId="30DB4771" w:rsidR="00D24E7D" w:rsidRPr="00D24E7D" w:rsidDel="00852497" w:rsidRDefault="00531CE5" w:rsidP="00D24E7D">
      <w:pPr>
        <w:rPr>
          <w:del w:id="76" w:author="spiros louvros" w:date="2024-07-19T18:11:00Z"/>
        </w:rPr>
      </w:pPr>
      <w:del w:id="77" w:author="spiros louvros" w:date="2024-07-19T18:11:00Z">
        <w:r w:rsidDel="00852497">
          <w:rPr>
            <w:lang w:val="en-US"/>
          </w:rPr>
          <w:delText xml:space="preserve">The </w:delText>
        </w:r>
        <w:r w:rsidR="00D24E7D" w:rsidRPr="00D24E7D" w:rsidDel="00852497">
          <w:delText>AI/ML model inference is assumed to be at NG-RAN node 1, which is the local node that executes the Network Energy Saving (NES) action according to the model inference output. NG-RAN node 2, which is a neighboring NG-RAN node involved in the NES action, e.g., as a target node of an offloading action, is assumed to have an AI/ML model optionally.</w:delText>
        </w:r>
      </w:del>
    </w:p>
    <w:p w14:paraId="4DD3EFFC" w14:textId="695C7DA8" w:rsidR="00852497" w:rsidRDefault="00D24E7D" w:rsidP="00852497">
      <w:pPr>
        <w:rPr>
          <w:ins w:id="78" w:author="spiros louvros" w:date="2024-07-20T14:04:00Z"/>
          <w:lang w:val="en-US"/>
        </w:rPr>
      </w:pPr>
      <w:del w:id="79" w:author="spiros louvros" w:date="2024-07-19T18:11:00Z">
        <w:r w:rsidRPr="00D24E7D" w:rsidDel="00852497">
          <w:delText xml:space="preserve">As part of the present study, a </w:delText>
        </w:r>
        <w:r w:rsidR="00531CE5" w:rsidDel="00852497">
          <w:delText xml:space="preserve">new metric to measure and improve the energy savings as being part of the </w:delText>
        </w:r>
        <w:r w:rsidRPr="00D24E7D" w:rsidDel="00852497">
          <w:delText xml:space="preserve">Energy Cost predictions </w:delText>
        </w:r>
        <w:r w:rsidR="00531CE5" w:rsidDel="00852497">
          <w:delText xml:space="preserve">in NG-RAN mode1 and node 2 </w:delText>
        </w:r>
        <w:r w:rsidRPr="00D24E7D" w:rsidDel="00852497">
          <w:delText>is developed. This solution uses an AI/ML model at NG-RAN node</w:delText>
        </w:r>
        <w:r w:rsidR="00531CE5" w:rsidDel="00852497">
          <w:delText xml:space="preserve">s 1,2 </w:delText>
        </w:r>
        <w:r w:rsidRPr="00D24E7D" w:rsidDel="00852497">
          <w:delText>for deriving improved Energy Cost predictions</w:delText>
        </w:r>
      </w:del>
      <w:ins w:id="80" w:author="spiros louvros" w:date="2024-07-19T18:11:00Z">
        <w:r w:rsidR="00852497" w:rsidRPr="00D24E7D">
          <w:t>A general description, solutions, and standard impacts of the AI/ML based Network Energy Saving use case are presented in TR 37.817</w:t>
        </w:r>
      </w:ins>
      <w:ins w:id="81" w:author="spiros louvros" w:date="2024-07-20T13:09:00Z">
        <w:r w:rsidR="007229A9">
          <w:t xml:space="preserve"> [1]</w:t>
        </w:r>
      </w:ins>
      <w:ins w:id="82" w:author="spiros louvros" w:date="2024-07-19T18:11:00Z">
        <w:r w:rsidR="00852497" w:rsidRPr="00D24E7D">
          <w:t>. In that previous study</w:t>
        </w:r>
      </w:ins>
      <w:ins w:id="83" w:author="spiros louvros" w:date="2024-07-20T13:02:00Z">
        <w:r w:rsidR="007229A9">
          <w:t xml:space="preserve"> and specifically in the subclause 5.1</w:t>
        </w:r>
      </w:ins>
      <w:ins w:id="84" w:author="spiros louvros" w:date="2024-07-19T18:11:00Z">
        <w:r w:rsidR="00852497" w:rsidRPr="00D24E7D">
          <w:t xml:space="preserve">, </w:t>
        </w:r>
        <w:r w:rsidR="00852497">
          <w:t>t</w:t>
        </w:r>
        <w:r w:rsidR="00852497" w:rsidRPr="00531CE5">
          <w:rPr>
            <w:rFonts w:hint="eastAsia"/>
            <w:lang w:val="en-US"/>
          </w:rPr>
          <w:t xml:space="preserve">o deal with issues listed above, </w:t>
        </w:r>
        <w:r w:rsidR="00852497" w:rsidRPr="00531CE5">
          <w:rPr>
            <w:lang w:val="en-US"/>
          </w:rPr>
          <w:t>ML</w:t>
        </w:r>
        <w:r w:rsidR="00852497" w:rsidRPr="00531CE5">
          <w:rPr>
            <w:rFonts w:hint="eastAsia"/>
            <w:lang w:val="en-US"/>
          </w:rPr>
          <w:t xml:space="preserve"> techniques could be utilized </w:t>
        </w:r>
        <w:r w:rsidR="00852497" w:rsidRPr="00531CE5">
          <w:rPr>
            <w:lang w:val="en-US"/>
          </w:rPr>
          <w:t>to</w:t>
        </w:r>
        <w:r w:rsidR="00852497" w:rsidRPr="00531CE5">
          <w:rPr>
            <w:rFonts w:hint="eastAsia"/>
            <w:lang w:val="en-US"/>
          </w:rPr>
          <w:t xml:space="preserve"> </w:t>
        </w:r>
        <w:r w:rsidR="00852497" w:rsidRPr="00531CE5">
          <w:rPr>
            <w:lang w:val="en-US"/>
          </w:rPr>
          <w:t xml:space="preserve">optimize the energy saving decisions by </w:t>
        </w:r>
        <w:r w:rsidR="00852497" w:rsidRPr="00531CE5">
          <w:rPr>
            <w:rFonts w:hint="eastAsia"/>
            <w:lang w:val="en-US"/>
          </w:rPr>
          <w:t>leverag</w:t>
        </w:r>
        <w:r w:rsidR="00852497" w:rsidRPr="00531CE5">
          <w:rPr>
            <w:lang w:val="en-US"/>
          </w:rPr>
          <w:t>ing</w:t>
        </w:r>
        <w:r w:rsidR="00852497" w:rsidRPr="00531CE5">
          <w:rPr>
            <w:rFonts w:hint="eastAsia"/>
            <w:lang w:val="en-US"/>
          </w:rPr>
          <w:t xml:space="preserve"> on the data collected in the RAN network. </w:t>
        </w:r>
        <w:r w:rsidR="00852497" w:rsidRPr="00531CE5">
          <w:rPr>
            <w:lang w:val="en-US"/>
          </w:rPr>
          <w:t>ML</w:t>
        </w:r>
        <w:r w:rsidR="00852497" w:rsidRPr="00531CE5">
          <w:rPr>
            <w:rFonts w:hint="eastAsia"/>
            <w:lang w:val="en-US"/>
          </w:rPr>
          <w:t xml:space="preserve"> algorithms </w:t>
        </w:r>
        <w:r w:rsidR="00852497" w:rsidRPr="00531CE5">
          <w:rPr>
            <w:lang w:val="en-US"/>
          </w:rPr>
          <w:t xml:space="preserve">may </w:t>
        </w:r>
        <w:r w:rsidR="00852497" w:rsidRPr="00531CE5">
          <w:rPr>
            <w:rFonts w:hint="eastAsia"/>
            <w:lang w:val="en-US"/>
          </w:rPr>
          <w:t>predict</w:t>
        </w:r>
        <w:r w:rsidR="00852497" w:rsidRPr="00531CE5">
          <w:rPr>
            <w:lang w:val="en-US"/>
          </w:rPr>
          <w:t xml:space="preserve"> the energy </w:t>
        </w:r>
        <w:r w:rsidR="00852497" w:rsidRPr="00531CE5">
          <w:rPr>
            <w:rFonts w:hint="eastAsia"/>
            <w:lang w:val="en-US"/>
          </w:rPr>
          <w:t>e</w:t>
        </w:r>
        <w:r w:rsidR="00852497" w:rsidRPr="00531CE5">
          <w:rPr>
            <w:lang w:val="en-US"/>
          </w:rPr>
          <w:t>fficiency and load state of the next period</w:t>
        </w:r>
        <w:r w:rsidR="00852497" w:rsidRPr="00531CE5">
          <w:rPr>
            <w:rFonts w:hint="eastAsia"/>
            <w:lang w:val="en-US"/>
          </w:rPr>
          <w:t xml:space="preserve">, which </w:t>
        </w:r>
        <w:r w:rsidR="00852497" w:rsidRPr="00531CE5">
          <w:rPr>
            <w:lang w:val="en-US"/>
          </w:rPr>
          <w:t xml:space="preserve">can be used to </w:t>
        </w:r>
        <w:r w:rsidR="00852497" w:rsidRPr="00531CE5">
          <w:rPr>
            <w:rFonts w:hint="eastAsia"/>
            <w:lang w:val="en-US"/>
          </w:rPr>
          <w:t>mak</w:t>
        </w:r>
        <w:r w:rsidR="00852497" w:rsidRPr="00531CE5">
          <w:rPr>
            <w:lang w:val="en-US"/>
          </w:rPr>
          <w:t>e</w:t>
        </w:r>
        <w:r w:rsidR="00852497" w:rsidRPr="00531CE5">
          <w:rPr>
            <w:rFonts w:hint="eastAsia"/>
            <w:lang w:val="en-US"/>
          </w:rPr>
          <w:t xml:space="preserve"> </w:t>
        </w:r>
        <w:r w:rsidR="00852497" w:rsidRPr="00531CE5">
          <w:rPr>
            <w:lang w:val="en-US"/>
          </w:rPr>
          <w:t xml:space="preserve">better </w:t>
        </w:r>
        <w:r w:rsidR="00852497" w:rsidRPr="00531CE5">
          <w:rPr>
            <w:rFonts w:hint="eastAsia"/>
            <w:lang w:val="en-US"/>
          </w:rPr>
          <w:t>decision</w:t>
        </w:r>
        <w:r w:rsidR="00852497" w:rsidRPr="00531CE5">
          <w:rPr>
            <w:lang w:val="en-US"/>
          </w:rPr>
          <w:t>s</w:t>
        </w:r>
        <w:r w:rsidR="00852497" w:rsidRPr="00531CE5">
          <w:rPr>
            <w:rFonts w:hint="eastAsia"/>
            <w:lang w:val="en-US"/>
          </w:rPr>
          <w:t xml:space="preserve"> on cell activation/deactivation for</w:t>
        </w:r>
        <w:r w:rsidR="00852497" w:rsidRPr="00531CE5">
          <w:rPr>
            <w:lang w:val="en-US"/>
          </w:rPr>
          <w:t xml:space="preserve"> energy saving</w:t>
        </w:r>
        <w:r w:rsidR="00852497" w:rsidRPr="00531CE5">
          <w:rPr>
            <w:rFonts w:hint="eastAsia"/>
            <w:lang w:val="en-US"/>
          </w:rPr>
          <w:t xml:space="preserve">. Based on the predicted load, </w:t>
        </w:r>
        <w:r w:rsidR="00852497" w:rsidRPr="00531CE5">
          <w:rPr>
            <w:lang w:val="en-US"/>
          </w:rPr>
          <w:t xml:space="preserve">the </w:t>
        </w:r>
        <w:r w:rsidR="00852497" w:rsidRPr="00531CE5">
          <w:rPr>
            <w:rFonts w:hint="eastAsia"/>
            <w:lang w:val="en-US"/>
          </w:rPr>
          <w:t>system</w:t>
        </w:r>
        <w:r w:rsidR="00852497" w:rsidRPr="00531CE5">
          <w:rPr>
            <w:lang w:val="en-US"/>
          </w:rPr>
          <w:t xml:space="preserve"> may</w:t>
        </w:r>
        <w:r w:rsidR="00852497" w:rsidRPr="00531CE5">
          <w:rPr>
            <w:rFonts w:hint="eastAsia"/>
            <w:lang w:val="en-US"/>
          </w:rPr>
          <w:t xml:space="preserve"> dynamically configure the energy-saving strategy (e.g.</w:t>
        </w:r>
        <w:r w:rsidR="00852497" w:rsidRPr="00531CE5">
          <w:rPr>
            <w:lang w:val="en-US"/>
          </w:rPr>
          <w:t>,</w:t>
        </w:r>
        <w:r w:rsidR="00852497" w:rsidRPr="00531CE5">
          <w:rPr>
            <w:rFonts w:hint="eastAsia"/>
            <w:lang w:val="en-US"/>
          </w:rPr>
          <w:t xml:space="preserve"> </w:t>
        </w:r>
        <w:r w:rsidR="00852497" w:rsidRPr="00531CE5">
          <w:rPr>
            <w:lang w:val="en-US"/>
          </w:rPr>
          <w:t>the</w:t>
        </w:r>
        <w:r w:rsidR="00852497" w:rsidRPr="00531CE5">
          <w:rPr>
            <w:rFonts w:hint="eastAsia"/>
            <w:lang w:val="en-US"/>
          </w:rPr>
          <w:t xml:space="preserve"> </w:t>
        </w:r>
      </w:ins>
      <w:ins w:id="85" w:author="spiros louvros" w:date="2024-07-20T13:18:00Z">
        <w:r w:rsidR="00614BA9">
          <w:rPr>
            <w:lang w:val="en-US"/>
          </w:rPr>
          <w:t xml:space="preserve">cell </w:t>
        </w:r>
      </w:ins>
      <w:ins w:id="86" w:author="spiros louvros" w:date="2024-07-19T18:11:00Z">
        <w:r w:rsidR="00852497" w:rsidRPr="00531CE5">
          <w:rPr>
            <w:rFonts w:hint="eastAsia"/>
            <w:lang w:val="en-US"/>
          </w:rPr>
          <w:t>switch-off</w:t>
        </w:r>
        <w:r w:rsidR="00852497" w:rsidRPr="00531CE5">
          <w:rPr>
            <w:lang w:val="en-US"/>
          </w:rPr>
          <w:t xml:space="preserve"> timing and granularity, </w:t>
        </w:r>
      </w:ins>
      <w:ins w:id="87" w:author="spiros louvros" w:date="2024-07-20T13:18:00Z">
        <w:r w:rsidR="00614BA9">
          <w:rPr>
            <w:lang w:val="en-US"/>
          </w:rPr>
          <w:t xml:space="preserve">mobility </w:t>
        </w:r>
      </w:ins>
      <w:ins w:id="88" w:author="spiros louvros" w:date="2024-07-19T18:11:00Z">
        <w:r w:rsidR="00852497" w:rsidRPr="00531CE5">
          <w:rPr>
            <w:lang w:val="en-US"/>
          </w:rPr>
          <w:t>offloading actions</w:t>
        </w:r>
      </w:ins>
      <w:ins w:id="89" w:author="spiros louvros" w:date="2024-07-20T13:59:00Z">
        <w:r w:rsidR="001638FA">
          <w:rPr>
            <w:lang w:val="en-US"/>
          </w:rPr>
          <w:t xml:space="preserve"> as per TR 38.864</w:t>
        </w:r>
      </w:ins>
      <w:ins w:id="90" w:author="spiros louvros" w:date="2024-07-19T18:11:00Z">
        <w:r w:rsidR="00852497" w:rsidRPr="00531CE5">
          <w:rPr>
            <w:rFonts w:hint="eastAsia"/>
            <w:lang w:val="en-US"/>
          </w:rPr>
          <w:t xml:space="preserve">) to keep </w:t>
        </w:r>
        <w:r w:rsidR="00852497" w:rsidRPr="00531CE5">
          <w:rPr>
            <w:lang w:val="en-US"/>
          </w:rPr>
          <w:t>a</w:t>
        </w:r>
        <w:r w:rsidR="00852497" w:rsidRPr="00531CE5">
          <w:rPr>
            <w:rFonts w:hint="eastAsia"/>
            <w:lang w:val="en-US"/>
          </w:rPr>
          <w:t xml:space="preserve"> balance between system performance and energy efficiency</w:t>
        </w:r>
        <w:r w:rsidR="00852497" w:rsidRPr="00531CE5">
          <w:rPr>
            <w:lang w:val="en-US"/>
          </w:rPr>
          <w:t xml:space="preserve"> and to reduce the energy</w:t>
        </w:r>
        <w:r w:rsidR="00852497" w:rsidRPr="00531CE5">
          <w:rPr>
            <w:rFonts w:hint="eastAsia"/>
            <w:lang w:val="en-US"/>
          </w:rPr>
          <w:t xml:space="preserve"> consumption. </w:t>
        </w:r>
        <w:r w:rsidR="00852497">
          <w:rPr>
            <w:lang w:val="en-US"/>
          </w:rPr>
          <w:t xml:space="preserve"> </w:t>
        </w:r>
      </w:ins>
    </w:p>
    <w:p w14:paraId="613C592A" w14:textId="77777777" w:rsidR="0053545E" w:rsidRDefault="001638FA" w:rsidP="001638FA">
      <w:pPr>
        <w:rPr>
          <w:ins w:id="91" w:author="spiros louvros" w:date="2024-08-05T18:48:00Z"/>
          <w:lang w:val="en-US" w:eastAsia="zh-CN"/>
        </w:rPr>
      </w:pPr>
      <w:ins w:id="92" w:author="spiros louvros" w:date="2024-07-20T14:04:00Z">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93"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and the served Ues may be</w:t>
        </w:r>
        <w:r>
          <w:rPr>
            <w:rFonts w:hint="eastAsia"/>
            <w:lang w:val="en-US" w:eastAsia="zh-CN"/>
          </w:rPr>
          <w:t xml:space="preserve"> </w:t>
        </w:r>
        <w:r>
          <w:rPr>
            <w:lang w:val="en-US" w:eastAsia="zh-CN"/>
          </w:rPr>
          <w:t>offloaded to a new target cell</w:t>
        </w:r>
        <w:r>
          <w:rPr>
            <w:rFonts w:hint="eastAsia"/>
            <w:lang w:val="en-US" w:eastAsia="zh-CN"/>
          </w:rPr>
          <w:t xml:space="preserve">. </w:t>
        </w:r>
      </w:ins>
      <w:bookmarkEnd w:id="93"/>
    </w:p>
    <w:p w14:paraId="3D18D517" w14:textId="63357DD7" w:rsidR="001638FA" w:rsidRDefault="001638FA" w:rsidP="001638FA">
      <w:pPr>
        <w:rPr>
          <w:ins w:id="94" w:author="spiros louvros" w:date="2024-07-20T14:04:00Z"/>
          <w:lang w:val="en-US" w:eastAsia="zh-CN"/>
        </w:rPr>
      </w:pPr>
      <w:ins w:id="95" w:author="spiros louvros" w:date="2024-07-20T14:04:00Z">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w:t>
        </w:r>
      </w:ins>
      <w:ins w:id="96" w:author="spiros louvros" w:date="2024-07-20T14:05:00Z">
        <w:r>
          <w:rPr>
            <w:lang w:eastAsia="zh-CN"/>
          </w:rPr>
          <w:t xml:space="preserve"> by offloading mobility actions</w:t>
        </w:r>
      </w:ins>
      <w:ins w:id="97" w:author="spiros louvros" w:date="2024-07-20T14:04:00Z">
        <w:r w:rsidRPr="0017320F">
          <w:rPr>
            <w:lang w:eastAsia="zh-CN"/>
          </w:rPr>
          <w:t>, coverage modification</w:t>
        </w:r>
      </w:ins>
      <w:ins w:id="98" w:author="spiros louvros" w:date="2024-07-20T14:05:00Z">
        <w:r>
          <w:rPr>
            <w:lang w:eastAsia="zh-CN"/>
          </w:rPr>
          <w:t xml:space="preserve"> like SSB beamwidth adjustments and SS</w:t>
        </w:r>
      </w:ins>
      <w:ins w:id="99" w:author="spiros louvros" w:date="2024-07-20T14:06:00Z">
        <w:r>
          <w:rPr>
            <w:lang w:eastAsia="zh-CN"/>
          </w:rPr>
          <w:t>B beam steering actions</w:t>
        </w:r>
      </w:ins>
      <w:ins w:id="100" w:author="spiros louvros" w:date="2024-07-20T14:37:00Z">
        <w:r w:rsidR="00622B53">
          <w:rPr>
            <w:lang w:eastAsia="zh-CN"/>
          </w:rPr>
          <w:t xml:space="preserve"> [3]</w:t>
        </w:r>
      </w:ins>
      <w:ins w:id="101" w:author="spiros louvros" w:date="2024-07-20T14:04:00Z">
        <w:r w:rsidRPr="0017320F">
          <w:rPr>
            <w:lang w:eastAsia="zh-CN"/>
          </w:rPr>
          <w:t>, or other RAN configuration adjustments</w:t>
        </w:r>
      </w:ins>
      <w:ins w:id="102" w:author="spiros louvros" w:date="2024-07-20T14:06:00Z">
        <w:r>
          <w:rPr>
            <w:lang w:eastAsia="zh-CN"/>
          </w:rPr>
          <w:t xml:space="preserve"> including among others the AI/ML assisted Digital Pre-Distortion fast adjustment actions [</w:t>
        </w:r>
      </w:ins>
      <w:ins w:id="103" w:author="spiros louvros" w:date="2024-07-20T14:20:00Z">
        <w:r w:rsidR="003B091C">
          <w:rPr>
            <w:lang w:eastAsia="zh-CN"/>
          </w:rPr>
          <w:t>4</w:t>
        </w:r>
      </w:ins>
      <w:ins w:id="104" w:author="spiros louvros" w:date="2024-07-20T14:07:00Z">
        <w:r>
          <w:rPr>
            <w:lang w:eastAsia="zh-CN"/>
          </w:rPr>
          <w:t>]</w:t>
        </w:r>
      </w:ins>
      <w:ins w:id="105" w:author="spiros louvros" w:date="2024-07-20T14:06:00Z">
        <w:r>
          <w:rPr>
            <w:lang w:eastAsia="zh-CN"/>
          </w:rPr>
          <w:t>.</w:t>
        </w:r>
      </w:ins>
      <w:ins w:id="106" w:author="spiros louvros" w:date="2024-07-20T14:04:00Z">
        <w:r w:rsidRPr="0017320F">
          <w:rPr>
            <w:lang w:eastAsia="zh-CN"/>
          </w:rPr>
          <w:t xml:space="preserve"> The optimal </w:t>
        </w:r>
        <w:r>
          <w:rPr>
            <w:lang w:eastAsia="zh-CN"/>
          </w:rPr>
          <w:t>energy saving</w:t>
        </w:r>
        <w:r w:rsidRPr="0017320F">
          <w:rPr>
            <w:lang w:eastAsia="zh-CN"/>
          </w:rPr>
          <w:t xml:space="preserve"> decision depends on many factors including the load situation at different </w:t>
        </w:r>
        <w:r>
          <w:rPr>
            <w:lang w:eastAsia="zh-CN"/>
          </w:rPr>
          <w:t xml:space="preserve">RAN </w:t>
        </w:r>
        <w:r w:rsidRPr="0017320F">
          <w:rPr>
            <w:lang w:eastAsia="zh-CN"/>
          </w:rPr>
          <w:t xml:space="preserve">nodes, RAN nodes capabilities, KPI/QoS requirements, number of active </w:t>
        </w:r>
        <w:r>
          <w:rPr>
            <w:lang w:eastAsia="zh-CN"/>
          </w:rPr>
          <w:t>Ues</w:t>
        </w:r>
        <w:r w:rsidRPr="0017320F">
          <w:rPr>
            <w:lang w:eastAsia="zh-CN"/>
          </w:rPr>
          <w:t xml:space="preserve"> and UE mobility, cell utilization, etc.</w:t>
        </w:r>
      </w:ins>
    </w:p>
    <w:p w14:paraId="56AA87C3" w14:textId="2AD912BE" w:rsidR="00852497" w:rsidRPr="00D24E7D" w:rsidRDefault="00852497" w:rsidP="00852497">
      <w:pPr>
        <w:rPr>
          <w:ins w:id="107" w:author="spiros louvros" w:date="2024-07-19T18:11:00Z"/>
        </w:rPr>
      </w:pPr>
      <w:ins w:id="108" w:author="spiros louvros" w:date="2024-07-19T18:11:00Z">
        <w:r>
          <w:rPr>
            <w:lang w:val="en-US"/>
          </w:rPr>
          <w:t xml:space="preserve">The </w:t>
        </w:r>
        <w:r w:rsidRPr="00D24E7D">
          <w:t>AI/ML model inference</w:t>
        </w:r>
      </w:ins>
      <w:ins w:id="109" w:author="spiros louvros" w:date="2024-07-20T13:18:00Z">
        <w:r w:rsidR="00614BA9">
          <w:t>, as per [1],</w:t>
        </w:r>
      </w:ins>
      <w:ins w:id="110" w:author="spiros louvros" w:date="2024-07-19T18:11:00Z">
        <w:r w:rsidRPr="00D24E7D">
          <w:t xml:space="preserve"> is assumed to be at NG-RAN node 1, which is the local node that executes the Network Energy Saving (NES) action according to the model inference output. NG-RAN node 2, which is a neighboring NG-RAN node involved in the NES action, e.g., as a target node of an offloading action, is assumed to have an AI/ML model optionally.</w:t>
        </w:r>
      </w:ins>
    </w:p>
    <w:p w14:paraId="34542D31" w14:textId="01CDF49C" w:rsidR="00D24E7D" w:rsidRDefault="00614BA9" w:rsidP="00852497">
      <w:pPr>
        <w:rPr>
          <w:ins w:id="111" w:author="spiros louvros" w:date="2024-07-20T14:00:00Z"/>
        </w:rPr>
      </w:pPr>
      <w:ins w:id="112" w:author="spiros louvros" w:date="2024-07-19T18:11:00Z">
        <w:r>
          <w:t xml:space="preserve">As part of the present study, an energy cost prediction function is discussed, </w:t>
        </w:r>
      </w:ins>
      <w:ins w:id="113" w:author="spiros louvros" w:date="2024-07-20T13:20:00Z">
        <w:r>
          <w:t xml:space="preserve">the necessary parameter inputs to the energy cost function, </w:t>
        </w:r>
        <w:r w:rsidR="00F91495">
          <w:t>the corrective actions and the corresponding</w:t>
        </w:r>
      </w:ins>
      <w:ins w:id="114" w:author="spiros louvros" w:date="2024-07-19T18:11:00Z">
        <w:r w:rsidR="00852497">
          <w:t xml:space="preserve"> metric to measure and improve the energy savings as being part of the </w:t>
        </w:r>
        <w:r w:rsidR="00852497" w:rsidRPr="00D24E7D">
          <w:t xml:space="preserve">Energy Cost predictions </w:t>
        </w:r>
        <w:r w:rsidR="00852497">
          <w:t xml:space="preserve">in NG-RAN mode1 and node 2 </w:t>
        </w:r>
        <w:r w:rsidR="00852497" w:rsidRPr="00D24E7D">
          <w:t>is developed. This solution uses an AI/ML model at NG-RAN node</w:t>
        </w:r>
        <w:r w:rsidR="00852497">
          <w:t xml:space="preserve">s 1,2 </w:t>
        </w:r>
        <w:r w:rsidR="00852497" w:rsidRPr="00D24E7D">
          <w:t>for deriving improved Energy Cost predictions</w:t>
        </w:r>
      </w:ins>
      <w:r w:rsidR="00D24E7D" w:rsidRPr="00D24E7D">
        <w:t>.</w:t>
      </w:r>
      <w:ins w:id="115" w:author="spiros louvros" w:date="2024-07-19T18:10:00Z">
        <w:r w:rsidR="00852497">
          <w:t xml:space="preserve"> </w:t>
        </w:r>
      </w:ins>
    </w:p>
    <w:p w14:paraId="7EBC6DDA" w14:textId="4915CD1F" w:rsidR="00D70C5E" w:rsidDel="001638FA" w:rsidRDefault="00D70C5E" w:rsidP="00852497">
      <w:pPr>
        <w:rPr>
          <w:del w:id="116" w:author="spiros louvros" w:date="2024-07-20T14:02:00Z"/>
        </w:rPr>
      </w:pPr>
    </w:p>
    <w:p w14:paraId="03602EC6" w14:textId="646AF51A" w:rsidR="00531CE5" w:rsidRDefault="00531CE5" w:rsidP="00D24E7D"/>
    <w:p w14:paraId="6D9BBACB" w14:textId="625DB247" w:rsidR="00531CE5" w:rsidRPr="00531CE5" w:rsidDel="00852497" w:rsidRDefault="00531CE5" w:rsidP="00531CE5">
      <w:pPr>
        <w:rPr>
          <w:del w:id="117" w:author="spiros louvros" w:date="2024-07-19T18:11:00Z"/>
          <w:rFonts w:ascii="Arial" w:hAnsi="Arial" w:cs="Arial"/>
          <w:sz w:val="28"/>
          <w:szCs w:val="28"/>
        </w:rPr>
      </w:pPr>
      <w:bookmarkStart w:id="118" w:name="_Toc97840230"/>
      <w:bookmarkStart w:id="119" w:name="_Toc99489542"/>
      <w:bookmarkStart w:id="120" w:name="_Toc100153147"/>
      <w:bookmarkStart w:id="121" w:name="_Toc100154278"/>
      <w:bookmarkStart w:id="122" w:name="_Toc100154487"/>
      <w:bookmarkStart w:id="123" w:name="_Toc100154994"/>
      <w:del w:id="124" w:author="spiros louvros" w:date="2024-07-19T18:11:00Z">
        <w:r w:rsidRPr="00531CE5" w:rsidDel="00852497">
          <w:rPr>
            <w:rFonts w:ascii="Arial" w:hAnsi="Arial" w:cs="Arial"/>
            <w:sz w:val="28"/>
            <w:szCs w:val="28"/>
          </w:rPr>
          <w:delText>5.3.1</w:delText>
        </w:r>
        <w:r w:rsidRPr="00531CE5" w:rsidDel="00852497">
          <w:rPr>
            <w:rFonts w:ascii="Arial" w:hAnsi="Arial" w:cs="Arial"/>
            <w:sz w:val="28"/>
            <w:szCs w:val="28"/>
          </w:rPr>
          <w:tab/>
          <w:delText>Locations for AI/ML Model Training and AI/ML Model Inference</w:delText>
        </w:r>
        <w:bookmarkEnd w:id="118"/>
        <w:bookmarkEnd w:id="119"/>
        <w:bookmarkEnd w:id="120"/>
        <w:bookmarkEnd w:id="121"/>
        <w:bookmarkEnd w:id="122"/>
        <w:bookmarkEnd w:id="123"/>
      </w:del>
    </w:p>
    <w:p w14:paraId="0A59F75C" w14:textId="1CBAC062" w:rsidR="00531CE5" w:rsidRPr="00531CE5" w:rsidDel="00852497" w:rsidRDefault="00531CE5" w:rsidP="00531CE5">
      <w:pPr>
        <w:rPr>
          <w:del w:id="125" w:author="spiros louvros" w:date="2024-07-19T18:11:00Z"/>
          <w:iCs/>
        </w:rPr>
      </w:pPr>
      <w:del w:id="126" w:author="spiros louvros" w:date="2024-07-19T18:11:00Z">
        <w:r w:rsidDel="00852497">
          <w:rPr>
            <w:iCs/>
          </w:rPr>
          <w:delText>According to TR 37.817, t</w:delText>
        </w:r>
        <w:r w:rsidRPr="00531CE5" w:rsidDel="00852497">
          <w:rPr>
            <w:iCs/>
          </w:rPr>
          <w:delText xml:space="preserve">he following solutions can be considered for supporting AI/ML-based </w:delText>
        </w:r>
        <w:r w:rsidRPr="00531CE5" w:rsidDel="00852497">
          <w:rPr>
            <w:rFonts w:hint="eastAsia"/>
            <w:iCs/>
          </w:rPr>
          <w:delText>network</w:delText>
        </w:r>
        <w:r w:rsidRPr="00531CE5" w:rsidDel="00852497">
          <w:rPr>
            <w:iCs/>
          </w:rPr>
          <w:delText xml:space="preserve"> energy saving:</w:delText>
        </w:r>
      </w:del>
    </w:p>
    <w:p w14:paraId="38733068" w14:textId="36B8DE09" w:rsidR="00531CE5" w:rsidRPr="00531CE5" w:rsidDel="00852497" w:rsidRDefault="00531CE5" w:rsidP="00531CE5">
      <w:pPr>
        <w:rPr>
          <w:del w:id="127" w:author="spiros louvros" w:date="2024-07-19T18:11:00Z"/>
        </w:rPr>
      </w:pPr>
      <w:del w:id="128" w:author="spiros louvros" w:date="2024-07-19T18:11:00Z">
        <w:r w:rsidRPr="00531CE5" w:rsidDel="00852497">
          <w:delText>-</w:delText>
        </w:r>
        <w:r w:rsidRPr="00531CE5" w:rsidDel="00852497">
          <w:tab/>
          <w:delText>AI/ML Model Training is located in the OAM and AI/ML Model Inference is located in the gNB.</w:delText>
        </w:r>
      </w:del>
    </w:p>
    <w:p w14:paraId="3614D129" w14:textId="34819195" w:rsidR="00531CE5" w:rsidRPr="00531CE5" w:rsidDel="00852497" w:rsidRDefault="00531CE5" w:rsidP="00531CE5">
      <w:pPr>
        <w:rPr>
          <w:del w:id="129" w:author="spiros louvros" w:date="2024-07-19T18:11:00Z"/>
        </w:rPr>
      </w:pPr>
      <w:del w:id="130" w:author="spiros louvros" w:date="2024-07-19T18:11:00Z">
        <w:r w:rsidRPr="00531CE5" w:rsidDel="00852497">
          <w:delText>-</w:delText>
        </w:r>
        <w:r w:rsidRPr="00531CE5" w:rsidDel="00852497">
          <w:tab/>
          <w:delText>AI/ML Model Training and AI/ML Model Inference are both located in the gNB.</w:delText>
        </w:r>
      </w:del>
    </w:p>
    <w:p w14:paraId="57A8E164" w14:textId="3E38E73E" w:rsidR="00531CE5" w:rsidRPr="00531CE5" w:rsidDel="00852497" w:rsidRDefault="00531CE5" w:rsidP="00531CE5">
      <w:pPr>
        <w:rPr>
          <w:del w:id="131" w:author="spiros louvros" w:date="2024-07-19T18:11:00Z"/>
        </w:rPr>
      </w:pPr>
      <w:del w:id="132" w:author="spiros louvros" w:date="2024-07-19T18:11:00Z">
        <w:r w:rsidRPr="00531CE5" w:rsidDel="00852497">
          <w:delText>Note: gNB is also allowed to continue model training based on AI/ML model trained in the OAM</w:delText>
        </w:r>
      </w:del>
    </w:p>
    <w:p w14:paraId="04DBAED2" w14:textId="72938A7F" w:rsidR="00531CE5" w:rsidRPr="00531CE5" w:rsidDel="00852497" w:rsidRDefault="00531CE5" w:rsidP="00531CE5">
      <w:pPr>
        <w:rPr>
          <w:del w:id="133" w:author="spiros louvros" w:date="2024-07-19T18:11:00Z"/>
          <w:iCs/>
        </w:rPr>
      </w:pPr>
      <w:del w:id="134" w:author="spiros louvros" w:date="2024-07-19T18:11:00Z">
        <w:r w:rsidRPr="00531CE5" w:rsidDel="00852497">
          <w:rPr>
            <w:iCs/>
          </w:rPr>
          <w:delText>In case of CU-DU split architecture, the following solutions are possible:</w:delText>
        </w:r>
      </w:del>
    </w:p>
    <w:p w14:paraId="7ACE5A92" w14:textId="7CE1CBC6" w:rsidR="00531CE5" w:rsidRPr="00531CE5" w:rsidDel="00852497" w:rsidRDefault="00531CE5" w:rsidP="00531CE5">
      <w:pPr>
        <w:rPr>
          <w:del w:id="135" w:author="spiros louvros" w:date="2024-07-19T18:11:00Z"/>
        </w:rPr>
      </w:pPr>
      <w:del w:id="136" w:author="spiros louvros" w:date="2024-07-19T18:11:00Z">
        <w:r w:rsidRPr="00531CE5" w:rsidDel="00852497">
          <w:delText>-</w:delText>
        </w:r>
        <w:r w:rsidRPr="00531CE5" w:rsidDel="00852497">
          <w:tab/>
          <w:delText xml:space="preserve">AI/ML Model Training is located in the OAM and AI/ML Model Inference is located in the gNB-CU. </w:delText>
        </w:r>
      </w:del>
    </w:p>
    <w:p w14:paraId="59757A4A" w14:textId="04A384B5" w:rsidR="00531CE5" w:rsidDel="00852497" w:rsidRDefault="00531CE5" w:rsidP="00531CE5">
      <w:pPr>
        <w:rPr>
          <w:del w:id="137" w:author="spiros louvros" w:date="2024-07-19T18:11:00Z"/>
        </w:rPr>
      </w:pPr>
      <w:del w:id="138" w:author="spiros louvros" w:date="2024-07-19T18:11:00Z">
        <w:r w:rsidRPr="00531CE5" w:rsidDel="00852497">
          <w:delText>-</w:delText>
        </w:r>
        <w:r w:rsidRPr="00531CE5" w:rsidDel="00852497">
          <w:tab/>
          <w:delText>AI/ML Model Training and Model Inference are both located in the gNB-CU.</w:delText>
        </w:r>
      </w:del>
    </w:p>
    <w:p w14:paraId="1026B4CD" w14:textId="1C745FFC" w:rsidR="00852497" w:rsidRPr="00531CE5" w:rsidRDefault="00D70C5E" w:rsidP="00852497">
      <w:pPr>
        <w:rPr>
          <w:ins w:id="139" w:author="spiros louvros" w:date="2024-07-19T18:11:00Z"/>
          <w:rFonts w:ascii="Arial" w:hAnsi="Arial" w:cs="Arial"/>
          <w:sz w:val="28"/>
          <w:szCs w:val="28"/>
        </w:rPr>
      </w:pPr>
      <w:ins w:id="140" w:author="spiros louvros" w:date="2024-07-19T18:11:00Z">
        <w:r>
          <w:rPr>
            <w:rFonts w:ascii="Arial" w:hAnsi="Arial" w:cs="Arial"/>
            <w:sz w:val="28"/>
            <w:szCs w:val="28"/>
          </w:rPr>
          <w:t>5.3.</w:t>
        </w:r>
      </w:ins>
      <w:ins w:id="141" w:author="spiros louvros" w:date="2024-07-20T13:24:00Z">
        <w:r w:rsidR="001638FA">
          <w:rPr>
            <w:rFonts w:ascii="Arial" w:hAnsi="Arial" w:cs="Arial"/>
            <w:sz w:val="28"/>
            <w:szCs w:val="28"/>
          </w:rPr>
          <w:t>1</w:t>
        </w:r>
      </w:ins>
      <w:ins w:id="142" w:author="spiros louvros" w:date="2024-07-19T18:11:00Z">
        <w:r w:rsidR="00852497" w:rsidRPr="00531CE5">
          <w:rPr>
            <w:rFonts w:ascii="Arial" w:hAnsi="Arial" w:cs="Arial"/>
            <w:sz w:val="28"/>
            <w:szCs w:val="28"/>
          </w:rPr>
          <w:tab/>
          <w:t>Locations for AI/ML Model Training and AI/ML Model Inference</w:t>
        </w:r>
      </w:ins>
    </w:p>
    <w:p w14:paraId="37F2D3EC" w14:textId="77777777" w:rsidR="00852497" w:rsidRPr="00531CE5" w:rsidRDefault="00852497" w:rsidP="00852497">
      <w:pPr>
        <w:rPr>
          <w:ins w:id="143" w:author="spiros louvros" w:date="2024-07-19T18:11:00Z"/>
          <w:iCs/>
        </w:rPr>
      </w:pPr>
      <w:ins w:id="144" w:author="spiros louvros" w:date="2024-07-19T18:11:00Z">
        <w:r>
          <w:rPr>
            <w:iCs/>
          </w:rPr>
          <w:t>According to TR 37.817, t</w:t>
        </w:r>
        <w:r w:rsidRPr="00531CE5">
          <w:rPr>
            <w:iCs/>
          </w:rPr>
          <w:t xml:space="preserve">he following solutions can be considered for supporting AI/ML-based </w:t>
        </w:r>
        <w:r w:rsidRPr="00531CE5">
          <w:rPr>
            <w:rFonts w:hint="eastAsia"/>
            <w:iCs/>
          </w:rPr>
          <w:t>network</w:t>
        </w:r>
        <w:r w:rsidRPr="00531CE5">
          <w:rPr>
            <w:iCs/>
          </w:rPr>
          <w:t xml:space="preserve"> energy saving:</w:t>
        </w:r>
      </w:ins>
    </w:p>
    <w:p w14:paraId="79B8C817" w14:textId="77777777" w:rsidR="00852497" w:rsidRPr="00531CE5" w:rsidRDefault="00852497" w:rsidP="00852497">
      <w:pPr>
        <w:rPr>
          <w:ins w:id="145" w:author="spiros louvros" w:date="2024-07-19T18:11:00Z"/>
        </w:rPr>
      </w:pPr>
      <w:ins w:id="146" w:author="spiros louvros" w:date="2024-07-19T18:11:00Z">
        <w:r w:rsidRPr="00531CE5">
          <w:t>-</w:t>
        </w:r>
        <w:r w:rsidRPr="00531CE5">
          <w:tab/>
          <w:t>AI/ML Model Training is located in the OAM and AI/ML Model Inference is located in the gNB.</w:t>
        </w:r>
      </w:ins>
    </w:p>
    <w:p w14:paraId="40E125DF" w14:textId="77777777" w:rsidR="00852497" w:rsidRPr="00531CE5" w:rsidRDefault="00852497" w:rsidP="00852497">
      <w:pPr>
        <w:rPr>
          <w:ins w:id="147" w:author="spiros louvros" w:date="2024-07-19T18:11:00Z"/>
        </w:rPr>
      </w:pPr>
      <w:ins w:id="148" w:author="spiros louvros" w:date="2024-07-19T18:11:00Z">
        <w:r w:rsidRPr="00531CE5">
          <w:t>-</w:t>
        </w:r>
        <w:r w:rsidRPr="00531CE5">
          <w:tab/>
          <w:t>AI/ML Model Training and AI/ML Model Inference are both located in the gNB.</w:t>
        </w:r>
      </w:ins>
    </w:p>
    <w:p w14:paraId="1876BE3F" w14:textId="77777777" w:rsidR="00852497" w:rsidRPr="00531CE5" w:rsidRDefault="00852497" w:rsidP="00852497">
      <w:pPr>
        <w:rPr>
          <w:ins w:id="149" w:author="spiros louvros" w:date="2024-07-19T18:11:00Z"/>
        </w:rPr>
      </w:pPr>
      <w:ins w:id="150" w:author="spiros louvros" w:date="2024-07-19T18:11:00Z">
        <w:r w:rsidRPr="00531CE5">
          <w:lastRenderedPageBreak/>
          <w:t>Note: gNB is also allowed to continue model training based on AI/ML model trained in the OAM</w:t>
        </w:r>
      </w:ins>
    </w:p>
    <w:p w14:paraId="1E6D2F63" w14:textId="77777777" w:rsidR="00852497" w:rsidRPr="00531CE5" w:rsidRDefault="00852497" w:rsidP="00852497">
      <w:pPr>
        <w:rPr>
          <w:ins w:id="151" w:author="spiros louvros" w:date="2024-07-19T18:11:00Z"/>
          <w:iCs/>
        </w:rPr>
      </w:pPr>
      <w:ins w:id="152" w:author="spiros louvros" w:date="2024-07-19T18:11:00Z">
        <w:r w:rsidRPr="00531CE5">
          <w:rPr>
            <w:iCs/>
          </w:rPr>
          <w:t>In case of CU-DU split architecture, the following solutions are possible:</w:t>
        </w:r>
      </w:ins>
    </w:p>
    <w:p w14:paraId="5DBF9ACA" w14:textId="77777777" w:rsidR="00852497" w:rsidRPr="00531CE5" w:rsidRDefault="00852497" w:rsidP="00852497">
      <w:pPr>
        <w:rPr>
          <w:ins w:id="153" w:author="spiros louvros" w:date="2024-07-19T18:11:00Z"/>
        </w:rPr>
      </w:pPr>
      <w:ins w:id="154" w:author="spiros louvros" w:date="2024-07-19T18:11:00Z">
        <w:r w:rsidRPr="00531CE5">
          <w:t>-</w:t>
        </w:r>
        <w:r w:rsidRPr="00531CE5">
          <w:tab/>
          <w:t xml:space="preserve">AI/ML Model Training is located in the OAM and AI/ML Model Inference is located in the gNB-CU. </w:t>
        </w:r>
      </w:ins>
    </w:p>
    <w:p w14:paraId="1AA22F92" w14:textId="77777777" w:rsidR="00852497" w:rsidRDefault="00852497" w:rsidP="00852497">
      <w:pPr>
        <w:rPr>
          <w:ins w:id="155" w:author="spiros louvros" w:date="2024-07-19T18:11:00Z"/>
        </w:rPr>
      </w:pPr>
      <w:ins w:id="156" w:author="spiros louvros" w:date="2024-07-19T18:11:00Z">
        <w:r w:rsidRPr="00531CE5">
          <w:t>-</w:t>
        </w:r>
        <w:r w:rsidRPr="00531CE5">
          <w:tab/>
          <w:t>AI/ML Model Training and Model Inference are both located in the gNB-CU.</w:t>
        </w:r>
      </w:ins>
    </w:p>
    <w:p w14:paraId="49639494" w14:textId="77777777" w:rsidR="00011636" w:rsidRDefault="00011636" w:rsidP="00531CE5"/>
    <w:p w14:paraId="2708241C" w14:textId="3B27B6CF" w:rsidR="00011636" w:rsidRPr="00011636" w:rsidDel="00852497" w:rsidRDefault="00011636" w:rsidP="00011636">
      <w:pPr>
        <w:rPr>
          <w:del w:id="157" w:author="spiros louvros" w:date="2024-07-19T18:11:00Z"/>
          <w:rFonts w:ascii="Arial" w:hAnsi="Arial" w:cs="Arial"/>
          <w:sz w:val="28"/>
          <w:szCs w:val="28"/>
        </w:rPr>
      </w:pPr>
      <w:bookmarkStart w:id="158" w:name="_Toc97840233"/>
      <w:bookmarkStart w:id="159" w:name="_Toc99489545"/>
      <w:bookmarkStart w:id="160" w:name="_Toc100153150"/>
      <w:bookmarkStart w:id="161" w:name="_Toc100154281"/>
      <w:bookmarkStart w:id="162" w:name="_Toc100154490"/>
      <w:bookmarkStart w:id="163" w:name="_Toc100154997"/>
      <w:del w:id="164" w:author="spiros louvros" w:date="2024-07-19T18:11:00Z">
        <w:r w:rsidRPr="00011636" w:rsidDel="00852497">
          <w:rPr>
            <w:rFonts w:ascii="Arial" w:hAnsi="Arial" w:cs="Arial"/>
            <w:sz w:val="28"/>
            <w:szCs w:val="28"/>
          </w:rPr>
          <w:delText>5.3.2  Input of AI/ML-based Network Energy Saving</w:delText>
        </w:r>
        <w:bookmarkEnd w:id="158"/>
        <w:bookmarkEnd w:id="159"/>
        <w:bookmarkEnd w:id="160"/>
        <w:bookmarkEnd w:id="161"/>
        <w:bookmarkEnd w:id="162"/>
        <w:bookmarkEnd w:id="163"/>
      </w:del>
    </w:p>
    <w:p w14:paraId="7E5E052F" w14:textId="5AB869BE" w:rsidR="00011636" w:rsidRPr="00011636" w:rsidDel="00852497" w:rsidRDefault="00011636" w:rsidP="00011636">
      <w:pPr>
        <w:rPr>
          <w:del w:id="165" w:author="spiros louvros" w:date="2024-07-19T18:11:00Z"/>
        </w:rPr>
      </w:pPr>
      <w:del w:id="166" w:author="spiros louvros" w:date="2024-07-19T18:11:00Z">
        <w:r w:rsidRPr="00011636" w:rsidDel="00852497">
          <w:delText>To predict the optimized network energy saving decisions, NG-RAN may need following information as input data for AI/ML-based network energy saving:</w:delText>
        </w:r>
      </w:del>
    </w:p>
    <w:p w14:paraId="6FBD8892" w14:textId="0434BE21" w:rsidR="00852497" w:rsidRPr="00011636" w:rsidRDefault="00852497" w:rsidP="00852497">
      <w:pPr>
        <w:rPr>
          <w:ins w:id="167" w:author="spiros louvros" w:date="2024-07-19T18:11:00Z"/>
          <w:rFonts w:ascii="Arial" w:hAnsi="Arial" w:cs="Arial"/>
          <w:sz w:val="28"/>
          <w:szCs w:val="28"/>
        </w:rPr>
      </w:pPr>
      <w:ins w:id="168" w:author="spiros louvros" w:date="2024-07-19T18:11:00Z">
        <w:r w:rsidRPr="00011636">
          <w:rPr>
            <w:rFonts w:ascii="Arial" w:hAnsi="Arial" w:cs="Arial"/>
            <w:sz w:val="28"/>
            <w:szCs w:val="28"/>
          </w:rPr>
          <w:t>5.3.2 Input of AI/ML-based Network Energy Saving</w:t>
        </w:r>
      </w:ins>
    </w:p>
    <w:p w14:paraId="552D2E1E" w14:textId="77777777" w:rsidR="00852497" w:rsidRPr="00011636" w:rsidRDefault="00852497" w:rsidP="00852497">
      <w:pPr>
        <w:rPr>
          <w:ins w:id="169" w:author="spiros louvros" w:date="2024-07-19T18:11:00Z"/>
        </w:rPr>
      </w:pPr>
      <w:ins w:id="170" w:author="spiros louvros" w:date="2024-07-19T18:11:00Z">
        <w:r w:rsidRPr="00011636">
          <w:t>To predict the optimized network energy saving decisions, NG-RAN may need following information as input data for AI/ML-based network energy saving:</w:t>
        </w:r>
      </w:ins>
    </w:p>
    <w:p w14:paraId="77F9D30F" w14:textId="77777777" w:rsidR="00011636" w:rsidRPr="00011636" w:rsidRDefault="00011636" w:rsidP="00011636">
      <w:pPr>
        <w:rPr>
          <w:u w:val="single"/>
        </w:rPr>
      </w:pPr>
      <w:r w:rsidRPr="00011636">
        <w:rPr>
          <w:u w:val="single"/>
        </w:rPr>
        <w:t xml:space="preserve">From local node: </w:t>
      </w:r>
    </w:p>
    <w:p w14:paraId="40C70B25" w14:textId="0EA39A2B" w:rsidR="00011636" w:rsidRPr="00011636" w:rsidRDefault="00011636" w:rsidP="00011636">
      <w:r w:rsidRPr="00011636">
        <w:t>-</w:t>
      </w:r>
      <w:r w:rsidRPr="00011636">
        <w:tab/>
        <w:t>Current/Predicted Energy efficiency</w:t>
      </w:r>
      <w:r>
        <w:t xml:space="preserve">, including </w:t>
      </w:r>
      <w:ins w:id="171" w:author="spiros louvros" w:date="2024-07-20T14:08:00Z">
        <w:r w:rsidR="001638FA">
          <w:t>an Energy Cost function</w:t>
        </w:r>
      </w:ins>
      <w:ins w:id="172" w:author="spiros louvros" w:date="2024-07-20T14:10:00Z">
        <w:r w:rsidR="00B240A8">
          <w:t xml:space="preserve"> with</w:t>
        </w:r>
      </w:ins>
      <w:ins w:id="173" w:author="spiros louvros" w:date="2024-07-20T14:08:00Z">
        <w:r w:rsidR="001638FA">
          <w:t xml:space="preserve"> among others the</w:t>
        </w:r>
      </w:ins>
      <w:ins w:id="174" w:author="spiros louvros" w:date="2024-07-20T14:11:00Z">
        <w:r w:rsidR="00B240A8">
          <w:t xml:space="preserve"> Power Amplifier energy efficiency and the</w:t>
        </w:r>
      </w:ins>
      <w:ins w:id="175" w:author="spiros louvros" w:date="2024-07-20T14:08:00Z">
        <w:r w:rsidR="001638FA">
          <w:t xml:space="preserve"> crucial functionality of </w:t>
        </w:r>
      </w:ins>
      <w:r>
        <w:t xml:space="preserve">the </w:t>
      </w:r>
      <w:del w:id="176" w:author="spiros louvros" w:date="2024-07-20T14:08:00Z">
        <w:r w:rsidDel="001638FA">
          <w:delText xml:space="preserve">multi-frequency </w:delText>
        </w:r>
      </w:del>
      <w:del w:id="177" w:author="spiros louvros" w:date="2024-07-19T18:12:00Z">
        <w:r w:rsidDel="00852497">
          <w:delText xml:space="preserve"> </w:delText>
        </w:r>
      </w:del>
      <w:r w:rsidRPr="00531CE5">
        <w:rPr>
          <w:lang w:val="en-US"/>
        </w:rPr>
        <w:t>Digital Pre-Distortion (DPD) </w:t>
      </w:r>
      <w:r>
        <w:rPr>
          <w:lang w:val="en-US"/>
        </w:rPr>
        <w:t>optimization</w:t>
      </w:r>
      <w:r>
        <w:t xml:space="preserve"> </w:t>
      </w:r>
      <w:ins w:id="178" w:author="spiros louvros" w:date="2024-07-19T18:10:00Z">
        <w:r w:rsidR="003B091C">
          <w:t>[4</w:t>
        </w:r>
        <w:r w:rsidR="001638FA">
          <w:t>]</w:t>
        </w:r>
      </w:ins>
    </w:p>
    <w:p w14:paraId="2F0357EB" w14:textId="376E2C64" w:rsidR="00011636" w:rsidRDefault="00011636" w:rsidP="00011636">
      <w:pPr>
        <w:rPr>
          <w:ins w:id="179" w:author="spiros louvros" w:date="2024-07-20T14:09:00Z"/>
        </w:rPr>
      </w:pPr>
      <w:bookmarkStart w:id="180" w:name="_Hlk87285238"/>
      <w:r w:rsidRPr="00011636">
        <w:t>-</w:t>
      </w:r>
      <w:r w:rsidRPr="00011636">
        <w:tab/>
        <w:t>Current/Predicted resource status</w:t>
      </w:r>
    </w:p>
    <w:p w14:paraId="18A9CD39" w14:textId="01A8188D" w:rsidR="001638FA" w:rsidRDefault="001638FA">
      <w:pPr>
        <w:rPr>
          <w:ins w:id="181" w:author="spiros louvros" w:date="2024-07-20T14:14:00Z"/>
        </w:rPr>
      </w:pPr>
      <w:ins w:id="182" w:author="spiros louvros" w:date="2024-07-20T14:09:00Z">
        <w:r>
          <w:t xml:space="preserve">- </w:t>
        </w:r>
        <w:r w:rsidR="00B240A8">
          <w:tab/>
          <w:t>Current SSB beam gain, beamwidth and coverage/capacity</w:t>
        </w:r>
      </w:ins>
      <w:ins w:id="183" w:author="spiros louvros" w:date="2024-07-20T14:37:00Z">
        <w:r w:rsidR="00622B53">
          <w:t xml:space="preserve"> [3]</w:t>
        </w:r>
      </w:ins>
    </w:p>
    <w:p w14:paraId="4ACFF851" w14:textId="4EEE38BE" w:rsidR="00B240A8" w:rsidRPr="00011636" w:rsidRDefault="00B240A8">
      <w:ins w:id="184" w:author="spiros louvros" w:date="2024-07-20T14:14:00Z">
        <w:r>
          <w:t xml:space="preserve">- </w:t>
        </w:r>
        <w:r>
          <w:tab/>
        </w:r>
        <w:r w:rsidRPr="00242CFA">
          <w:rPr>
            <w:lang w:eastAsia="zh-CN"/>
          </w:rPr>
          <w:t>UE mobility/trajectory prediction</w:t>
        </w:r>
      </w:ins>
    </w:p>
    <w:bookmarkEnd w:id="180"/>
    <w:p w14:paraId="06C75599" w14:textId="0A16055F" w:rsidR="00011636" w:rsidRPr="00011636" w:rsidDel="00852497" w:rsidRDefault="00011636" w:rsidP="00011636">
      <w:pPr>
        <w:rPr>
          <w:del w:id="185" w:author="spiros louvros" w:date="2024-07-19T18:11:00Z"/>
          <w:u w:val="single"/>
        </w:rPr>
      </w:pPr>
      <w:del w:id="186" w:author="spiros louvros" w:date="2024-07-19T18:11:00Z">
        <w:r w:rsidRPr="00011636" w:rsidDel="00852497">
          <w:rPr>
            <w:u w:val="single"/>
          </w:rPr>
          <w:delText>From neighbouring NG-RAN nodes:</w:delText>
        </w:r>
      </w:del>
    </w:p>
    <w:p w14:paraId="282B8C1A" w14:textId="1C248248" w:rsidR="00011636" w:rsidRPr="00011636" w:rsidDel="00852497" w:rsidRDefault="00011636" w:rsidP="00011636">
      <w:pPr>
        <w:rPr>
          <w:del w:id="187" w:author="spiros louvros" w:date="2024-07-19T18:11:00Z"/>
        </w:rPr>
      </w:pPr>
      <w:del w:id="188" w:author="spiros louvros" w:date="2024-07-19T18:11:00Z">
        <w:r w:rsidRPr="00011636" w:rsidDel="00852497">
          <w:delText>-</w:delText>
        </w:r>
        <w:r w:rsidRPr="00011636" w:rsidDel="00852497">
          <w:tab/>
          <w:delText>Current/Predicted Energy efficiency</w:delText>
        </w:r>
        <w:r w:rsidDel="00852497">
          <w:delText xml:space="preserve">, including the multi-frequency  </w:delText>
        </w:r>
        <w:r w:rsidRPr="00531CE5" w:rsidDel="00852497">
          <w:rPr>
            <w:lang w:val="en-US"/>
          </w:rPr>
          <w:delText>Digital Pre-Distortion (DPD) </w:delText>
        </w:r>
        <w:r w:rsidDel="00852497">
          <w:rPr>
            <w:lang w:val="en-US"/>
          </w:rPr>
          <w:delText>optimization</w:delText>
        </w:r>
      </w:del>
    </w:p>
    <w:p w14:paraId="29AA79CB" w14:textId="7B8340A3" w:rsidR="00011636" w:rsidRPr="00011636" w:rsidDel="00852497" w:rsidRDefault="00011636" w:rsidP="00011636">
      <w:pPr>
        <w:rPr>
          <w:del w:id="189" w:author="spiros louvros" w:date="2024-07-19T18:11:00Z"/>
        </w:rPr>
      </w:pPr>
      <w:del w:id="190" w:author="spiros louvros" w:date="2024-07-19T18:11:00Z">
        <w:r w:rsidRPr="00011636" w:rsidDel="00852497">
          <w:delText>-</w:delText>
        </w:r>
        <w:r w:rsidRPr="00011636" w:rsidDel="00852497">
          <w:tab/>
          <w:delText>Current/Predicted resource status</w:delText>
        </w:r>
      </w:del>
    </w:p>
    <w:p w14:paraId="0C0F2B01" w14:textId="27F11F72" w:rsidR="00011636" w:rsidRPr="00011636" w:rsidDel="00852497" w:rsidRDefault="00011636" w:rsidP="00011636">
      <w:pPr>
        <w:rPr>
          <w:del w:id="191" w:author="spiros louvros" w:date="2024-07-19T18:11:00Z"/>
        </w:rPr>
      </w:pPr>
      <w:del w:id="192" w:author="spiros louvros" w:date="2024-07-19T18:11:00Z">
        <w:r w:rsidRPr="00011636" w:rsidDel="00852497">
          <w:delText>-</w:delText>
        </w:r>
        <w:r w:rsidRPr="00011636" w:rsidDel="00852497">
          <w:tab/>
          <w:delText>Current energy state (e.g., active, high, low, inactive)</w:delText>
        </w:r>
      </w:del>
    </w:p>
    <w:p w14:paraId="68501BC6" w14:textId="77777777" w:rsidR="00852497" w:rsidRPr="00011636" w:rsidRDefault="00852497" w:rsidP="00852497">
      <w:pPr>
        <w:rPr>
          <w:ins w:id="193" w:author="spiros louvros" w:date="2024-07-19T18:11:00Z"/>
          <w:u w:val="single"/>
        </w:rPr>
      </w:pPr>
      <w:ins w:id="194" w:author="spiros louvros" w:date="2024-07-19T18:11:00Z">
        <w:r w:rsidRPr="00011636">
          <w:rPr>
            <w:u w:val="single"/>
          </w:rPr>
          <w:t>From neighbouring NG-RAN nodes:</w:t>
        </w:r>
      </w:ins>
    </w:p>
    <w:p w14:paraId="666E5045" w14:textId="74ABF722" w:rsidR="00B240A8" w:rsidRPr="00011636" w:rsidRDefault="00852497" w:rsidP="00B240A8">
      <w:pPr>
        <w:rPr>
          <w:ins w:id="195" w:author="spiros louvros" w:date="2024-07-20T14:12:00Z"/>
        </w:rPr>
      </w:pPr>
      <w:ins w:id="196" w:author="spiros louvros" w:date="2024-07-19T18:11:00Z">
        <w:r w:rsidRPr="00011636">
          <w:t>-</w:t>
        </w:r>
        <w:r w:rsidRPr="00011636">
          <w:tab/>
          <w:t>Current/Predicted Energy efficiency</w:t>
        </w:r>
        <w:r>
          <w:t xml:space="preserve">, including </w:t>
        </w:r>
      </w:ins>
      <w:ins w:id="197" w:author="spiros louvros" w:date="2024-07-20T14:12:00Z">
        <w:r w:rsidR="00B240A8">
          <w:t xml:space="preserve">including an Energy Cost function with among others the Power Amplifier energy efficiency and the crucial functionality of the </w:t>
        </w:r>
        <w:r w:rsidR="00B240A8" w:rsidRPr="00531CE5">
          <w:rPr>
            <w:lang w:val="en-US"/>
          </w:rPr>
          <w:t>Digital Pre-Distortion (DPD) </w:t>
        </w:r>
        <w:r w:rsidR="00B240A8">
          <w:rPr>
            <w:lang w:val="en-US"/>
          </w:rPr>
          <w:t>optimization</w:t>
        </w:r>
        <w:r w:rsidR="00B240A8">
          <w:t xml:space="preserve"> [</w:t>
        </w:r>
      </w:ins>
      <w:ins w:id="198" w:author="spiros louvros" w:date="2024-07-20T14:20:00Z">
        <w:r w:rsidR="003B091C">
          <w:t>4</w:t>
        </w:r>
      </w:ins>
      <w:ins w:id="199" w:author="spiros louvros" w:date="2024-07-20T14:12:00Z">
        <w:r w:rsidR="00B240A8">
          <w:t>]</w:t>
        </w:r>
      </w:ins>
    </w:p>
    <w:p w14:paraId="7AE0E7B5" w14:textId="77777777" w:rsidR="00852497" w:rsidRPr="00011636" w:rsidRDefault="00852497" w:rsidP="00852497">
      <w:pPr>
        <w:rPr>
          <w:ins w:id="200" w:author="spiros louvros" w:date="2024-07-19T18:11:00Z"/>
        </w:rPr>
      </w:pPr>
      <w:ins w:id="201" w:author="spiros louvros" w:date="2024-07-19T18:11:00Z">
        <w:r w:rsidRPr="00011636">
          <w:t>-</w:t>
        </w:r>
        <w:r w:rsidRPr="00011636">
          <w:tab/>
          <w:t>Current/Predicted resource status</w:t>
        </w:r>
      </w:ins>
    </w:p>
    <w:p w14:paraId="2126020B" w14:textId="77777777" w:rsidR="00852497" w:rsidRDefault="00852497" w:rsidP="00852497">
      <w:pPr>
        <w:rPr>
          <w:ins w:id="202" w:author="spiros louvros" w:date="2024-07-20T14:12:00Z"/>
        </w:rPr>
      </w:pPr>
      <w:ins w:id="203" w:author="spiros louvros" w:date="2024-07-19T18:11:00Z">
        <w:r w:rsidRPr="00011636">
          <w:t>-</w:t>
        </w:r>
        <w:r w:rsidRPr="00011636">
          <w:tab/>
          <w:t>Current energy state (e.g., active, high, low, inactive)</w:t>
        </w:r>
      </w:ins>
    </w:p>
    <w:p w14:paraId="76BB58A6" w14:textId="28C28056" w:rsidR="00B240A8" w:rsidRPr="00011636" w:rsidRDefault="00B240A8" w:rsidP="00852497">
      <w:pPr>
        <w:rPr>
          <w:ins w:id="204" w:author="spiros louvros" w:date="2024-07-19T18:11:00Z"/>
        </w:rPr>
      </w:pPr>
      <w:ins w:id="205" w:author="spiros louvros" w:date="2024-07-20T14:12:00Z">
        <w:r>
          <w:t xml:space="preserve">- </w:t>
        </w:r>
        <w:r>
          <w:tab/>
          <w:t>Current SSB beam gain, beamwidth and coverage/capacity</w:t>
        </w:r>
      </w:ins>
      <w:ins w:id="206" w:author="spiros louvros" w:date="2024-07-20T14:37:00Z">
        <w:r w:rsidR="00622B53">
          <w:t xml:space="preserve"> [3]</w:t>
        </w:r>
      </w:ins>
    </w:p>
    <w:p w14:paraId="3CF17910" w14:textId="10A3835F" w:rsidR="00011636" w:rsidRPr="00852497" w:rsidRDefault="00011636" w:rsidP="00011636">
      <w:pPr>
        <w:rPr>
          <w:rPrChange w:id="207" w:author="spiros louvros" w:date="2024-07-19T18:11:00Z">
            <w:rPr>
              <w:lang w:val="en-US"/>
            </w:rPr>
          </w:rPrChange>
        </w:rPr>
      </w:pPr>
    </w:p>
    <w:p w14:paraId="16BE4164" w14:textId="736B7618" w:rsidR="00011636" w:rsidRPr="00011636" w:rsidRDefault="00011636" w:rsidP="00011636">
      <w:pPr>
        <w:rPr>
          <w:rFonts w:ascii="Arial" w:hAnsi="Arial" w:cs="Arial"/>
          <w:sz w:val="28"/>
          <w:szCs w:val="28"/>
        </w:rPr>
      </w:pPr>
      <w:bookmarkStart w:id="208" w:name="_Toc97840234"/>
      <w:bookmarkStart w:id="209" w:name="_Toc99489546"/>
      <w:bookmarkStart w:id="210" w:name="_Toc100153151"/>
      <w:bookmarkStart w:id="211" w:name="_Toc100154282"/>
      <w:bookmarkStart w:id="212" w:name="_Toc100154491"/>
      <w:bookmarkStart w:id="213" w:name="_Toc100154998"/>
      <w:r w:rsidRPr="00011636">
        <w:rPr>
          <w:rFonts w:ascii="Arial" w:hAnsi="Arial" w:cs="Arial"/>
          <w:sz w:val="28"/>
          <w:szCs w:val="28"/>
        </w:rPr>
        <w:t>5.3.3 Output of AI/ML-based Network Energy Saving</w:t>
      </w:r>
      <w:bookmarkEnd w:id="208"/>
      <w:bookmarkEnd w:id="209"/>
      <w:bookmarkEnd w:id="210"/>
      <w:bookmarkEnd w:id="211"/>
      <w:bookmarkEnd w:id="212"/>
      <w:bookmarkEnd w:id="213"/>
    </w:p>
    <w:p w14:paraId="1BDF665B" w14:textId="77777777" w:rsidR="00011636" w:rsidRPr="00011636" w:rsidRDefault="00011636" w:rsidP="00011636">
      <w:r w:rsidRPr="00011636">
        <w:t>AI/ML-based network energy saving model can generate following information as output:</w:t>
      </w:r>
    </w:p>
    <w:p w14:paraId="66AB6D56" w14:textId="77777777" w:rsidR="00622B53" w:rsidRDefault="00011636" w:rsidP="00011636">
      <w:pPr>
        <w:rPr>
          <w:ins w:id="214" w:author="spiros louvros" w:date="2024-07-20T14:38:00Z"/>
        </w:rPr>
      </w:pPr>
      <w:r w:rsidRPr="00011636">
        <w:t>-</w:t>
      </w:r>
      <w:r w:rsidRPr="00011636">
        <w:tab/>
        <w:t>Energy saving strategy, such as</w:t>
      </w:r>
      <w:ins w:id="215" w:author="spiros louvros" w:date="2024-07-20T14:38:00Z">
        <w:r w:rsidR="00622B53">
          <w:t>:</w:t>
        </w:r>
      </w:ins>
    </w:p>
    <w:p w14:paraId="08EAB8F6" w14:textId="77777777" w:rsidR="00622B53" w:rsidRDefault="00011636">
      <w:pPr>
        <w:pStyle w:val="ListParagraph"/>
        <w:numPr>
          <w:ilvl w:val="0"/>
          <w:numId w:val="10"/>
        </w:numPr>
        <w:rPr>
          <w:ins w:id="216" w:author="spiros louvros" w:date="2024-07-20T14:38:00Z"/>
        </w:rPr>
        <w:pPrChange w:id="217" w:author="spiros louvros" w:date="2024-07-20T14:38:00Z">
          <w:pPr/>
        </w:pPrChange>
      </w:pPr>
      <w:del w:id="218" w:author="spiros louvros" w:date="2024-07-20T14:38:00Z">
        <w:r w:rsidRPr="00011636" w:rsidDel="00622B53">
          <w:delText xml:space="preserve"> </w:delText>
        </w:r>
      </w:del>
      <w:r w:rsidRPr="00011636">
        <w:t>recommended cell activation/deactivation</w:t>
      </w:r>
      <w:ins w:id="219" w:author="spiros louvros" w:date="2024-07-19T18:12:00Z">
        <w:r w:rsidR="00852497">
          <w:t xml:space="preserve">, </w:t>
        </w:r>
      </w:ins>
    </w:p>
    <w:p w14:paraId="62A4A2AB" w14:textId="555D8E09" w:rsidR="00622B53" w:rsidRDefault="00622B53">
      <w:pPr>
        <w:pStyle w:val="ListParagraph"/>
        <w:numPr>
          <w:ilvl w:val="0"/>
          <w:numId w:val="10"/>
        </w:numPr>
        <w:rPr>
          <w:ins w:id="220" w:author="spiros louvros" w:date="2024-07-20T14:38:00Z"/>
        </w:rPr>
        <w:pPrChange w:id="221" w:author="spiros louvros" w:date="2024-07-20T14:38:00Z">
          <w:pPr/>
        </w:pPrChange>
      </w:pPr>
      <w:ins w:id="222" w:author="spiros louvros" w:date="2024-07-20T14:38:00Z">
        <w:r>
          <w:t xml:space="preserve">power adjustments on SSB beam </w:t>
        </w:r>
      </w:ins>
      <w:ins w:id="223" w:author="spiros louvros" w:date="2024-08-05T18:50:00Z">
        <w:r w:rsidR="0053545E">
          <w:t xml:space="preserve">boosting, </w:t>
        </w:r>
      </w:ins>
      <w:ins w:id="224" w:author="spiros louvros" w:date="2024-07-20T14:38:00Z">
        <w:r>
          <w:t>gain</w:t>
        </w:r>
      </w:ins>
      <w:ins w:id="225" w:author="spiros louvros" w:date="2024-08-05T18:50:00Z">
        <w:r w:rsidR="0053545E">
          <w:t xml:space="preserve"> and beam-shaping</w:t>
        </w:r>
      </w:ins>
      <w:bookmarkStart w:id="226" w:name="_GoBack"/>
      <w:bookmarkEnd w:id="226"/>
      <w:ins w:id="227" w:author="spiros louvros" w:date="2024-07-20T14:39:00Z">
        <w:r>
          <w:t xml:space="preserve"> [3]</w:t>
        </w:r>
      </w:ins>
    </w:p>
    <w:p w14:paraId="2BCB119B" w14:textId="64CB3E47" w:rsidR="00622B53" w:rsidRDefault="00622B53">
      <w:pPr>
        <w:pStyle w:val="ListParagraph"/>
        <w:numPr>
          <w:ilvl w:val="0"/>
          <w:numId w:val="10"/>
        </w:numPr>
        <w:rPr>
          <w:ins w:id="228" w:author="spiros louvros" w:date="2024-07-20T14:39:00Z"/>
        </w:rPr>
        <w:pPrChange w:id="229" w:author="spiros louvros" w:date="2024-07-20T14:38:00Z">
          <w:pPr/>
        </w:pPrChange>
      </w:pPr>
      <w:ins w:id="230" w:author="spiros louvros" w:date="2024-07-20T14:38:00Z">
        <w:r>
          <w:t>power adjustments on SS</w:t>
        </w:r>
      </w:ins>
      <w:ins w:id="231" w:author="spiros louvros" w:date="2024-07-20T14:39:00Z">
        <w:r>
          <w:t>B beamwidth and beam steering [3]</w:t>
        </w:r>
      </w:ins>
    </w:p>
    <w:p w14:paraId="64668068" w14:textId="6BB41575" w:rsidR="00011636" w:rsidRPr="00011636" w:rsidRDefault="00622B53">
      <w:pPr>
        <w:pStyle w:val="ListParagraph"/>
        <w:numPr>
          <w:ilvl w:val="0"/>
          <w:numId w:val="10"/>
        </w:numPr>
        <w:pPrChange w:id="232" w:author="spiros louvros" w:date="2024-07-20T14:38:00Z">
          <w:pPr/>
        </w:pPrChange>
      </w:pPr>
      <w:ins w:id="233" w:author="spiros louvros" w:date="2024-07-20T14:39:00Z">
        <w:r>
          <w:t xml:space="preserve">Power adjustments in the RRUs or mMIMO RF chain </w:t>
        </w:r>
      </w:ins>
      <w:ins w:id="234" w:author="spiros louvros" w:date="2024-07-20T14:40:00Z">
        <w:r>
          <w:t>Pas,</w:t>
        </w:r>
      </w:ins>
      <w:ins w:id="235" w:author="spiros louvros" w:date="2024-07-20T14:38:00Z">
        <w:r>
          <w:t xml:space="preserve"> </w:t>
        </w:r>
      </w:ins>
      <w:ins w:id="236" w:author="spiros louvros" w:date="2024-07-19T18:12:00Z">
        <w:r w:rsidR="00852497">
          <w:t xml:space="preserve">including </w:t>
        </w:r>
      </w:ins>
      <w:ins w:id="237" w:author="spiros louvros" w:date="2024-07-20T14:40:00Z">
        <w:r>
          <w:t xml:space="preserve">AI/ML assisted </w:t>
        </w:r>
      </w:ins>
      <w:ins w:id="238" w:author="spiros louvros" w:date="2024-07-19T18:12:00Z">
        <w:r w:rsidR="00852497" w:rsidRPr="00622B53">
          <w:rPr>
            <w:lang w:val="en-US"/>
          </w:rPr>
          <w:t>Digital Pre-Distortion (DPD) optimization</w:t>
        </w:r>
      </w:ins>
      <w:ins w:id="239" w:author="spiros louvros" w:date="2024-07-20T14:40:00Z">
        <w:r>
          <w:rPr>
            <w:lang w:val="en-US"/>
          </w:rPr>
          <w:t xml:space="preserve"> [4]</w:t>
        </w:r>
      </w:ins>
      <w:del w:id="240" w:author="spiros louvros" w:date="2024-07-19T18:12:00Z">
        <w:r w:rsidR="00011636" w:rsidRPr="00011636" w:rsidDel="00852497">
          <w:delText xml:space="preserve">. </w:delText>
        </w:r>
      </w:del>
    </w:p>
    <w:p w14:paraId="4B58FD55" w14:textId="77777777" w:rsidR="00011636" w:rsidRPr="00011636" w:rsidRDefault="00011636" w:rsidP="00011636">
      <w:r w:rsidRPr="00011636">
        <w:t>-</w:t>
      </w:r>
      <w:r w:rsidRPr="00011636">
        <w:tab/>
        <w:t>H</w:t>
      </w:r>
      <w:r w:rsidRPr="00011636">
        <w:rPr>
          <w:rFonts w:hint="eastAsia"/>
        </w:rPr>
        <w:t>andover strategy</w:t>
      </w:r>
      <w:r w:rsidRPr="00011636">
        <w:t xml:space="preserve">, </w:t>
      </w:r>
      <w:r w:rsidRPr="00011636">
        <w:rPr>
          <w:rFonts w:hint="eastAsia"/>
        </w:rPr>
        <w:t>including recommended candidate cells for taking over the traffic</w:t>
      </w:r>
    </w:p>
    <w:p w14:paraId="0ED57478" w14:textId="7432ACBD" w:rsidR="00852497" w:rsidRPr="00011636" w:rsidRDefault="00011636" w:rsidP="00852497">
      <w:pPr>
        <w:rPr>
          <w:ins w:id="241" w:author="spiros louvros" w:date="2024-07-19T18:12:00Z"/>
        </w:rPr>
      </w:pPr>
      <w:r w:rsidRPr="00011636">
        <w:t>-</w:t>
      </w:r>
      <w:r w:rsidRPr="00011636">
        <w:tab/>
        <w:t>Predicted Energy efficiency</w:t>
      </w:r>
      <w:r>
        <w:t xml:space="preserve">, </w:t>
      </w:r>
      <w:del w:id="242" w:author="spiros louvros" w:date="2024-07-19T18:12:00Z">
        <w:r w:rsidDel="00852497">
          <w:delText xml:space="preserve">including the multi-frequency  </w:delText>
        </w:r>
        <w:r w:rsidRPr="00531CE5" w:rsidDel="00852497">
          <w:rPr>
            <w:lang w:val="en-US"/>
          </w:rPr>
          <w:delText>Digital Pre-Distortion (DPD) </w:delText>
        </w:r>
        <w:r w:rsidDel="00852497">
          <w:rPr>
            <w:lang w:val="en-US"/>
          </w:rPr>
          <w:delText>optimization</w:delText>
        </w:r>
      </w:del>
      <w:ins w:id="243" w:author="spiros louvros" w:date="2024-07-19T18:12:00Z">
        <w:r w:rsidR="00852497" w:rsidRPr="00852497">
          <w:t xml:space="preserve"> </w:t>
        </w:r>
        <w:r w:rsidR="00852497">
          <w:t>including the</w:t>
        </w:r>
      </w:ins>
      <w:ins w:id="244" w:author="spiros louvros" w:date="2024-07-20T14:15:00Z">
        <w:r w:rsidR="00B240A8">
          <w:t xml:space="preserve"> proper cost function</w:t>
        </w:r>
      </w:ins>
    </w:p>
    <w:p w14:paraId="2FFB80C5" w14:textId="49DE7D0F" w:rsidR="00011636" w:rsidRPr="00011636" w:rsidDel="00852497" w:rsidRDefault="00011636" w:rsidP="00011636">
      <w:pPr>
        <w:rPr>
          <w:del w:id="245" w:author="spiros louvros" w:date="2024-07-19T18:12:00Z"/>
        </w:rPr>
      </w:pPr>
    </w:p>
    <w:p w14:paraId="5E87C5B4" w14:textId="7A29C59E" w:rsidR="00011636" w:rsidRPr="00011636" w:rsidDel="00852497" w:rsidRDefault="00011636" w:rsidP="00011636">
      <w:pPr>
        <w:rPr>
          <w:del w:id="246" w:author="spiros louvros" w:date="2024-07-19T18:13:00Z"/>
        </w:rPr>
      </w:pPr>
      <w:r w:rsidRPr="00011636">
        <w:t>-</w:t>
      </w:r>
      <w:r w:rsidRPr="00011636">
        <w:tab/>
        <w:t>Predicted energy state (e.g., active, high, low, inactive)</w:t>
      </w:r>
    </w:p>
    <w:p w14:paraId="6C479DC4" w14:textId="77777777" w:rsidR="003B091C" w:rsidRDefault="00011636" w:rsidP="00011636">
      <w:pPr>
        <w:rPr>
          <w:ins w:id="247" w:author="spiros louvros" w:date="2024-07-20T14:22:00Z"/>
        </w:rPr>
      </w:pPr>
      <w:r w:rsidRPr="00011636">
        <w:t>-</w:t>
      </w:r>
      <w:r w:rsidRPr="00011636">
        <w:tab/>
      </w:r>
    </w:p>
    <w:p w14:paraId="49599F85" w14:textId="77777777" w:rsidR="003B091C" w:rsidRDefault="003B091C" w:rsidP="00011636">
      <w:pPr>
        <w:rPr>
          <w:ins w:id="248" w:author="spiros louvros" w:date="2024-07-20T14:22:00Z"/>
        </w:rPr>
      </w:pPr>
    </w:p>
    <w:p w14:paraId="77E7F5FC" w14:textId="69451B6A" w:rsidR="003B091C" w:rsidRPr="003B091C" w:rsidRDefault="003B091C" w:rsidP="003B091C">
      <w:pPr>
        <w:rPr>
          <w:ins w:id="249" w:author="spiros louvros" w:date="2024-07-20T14:23:00Z"/>
          <w:rFonts w:ascii="Arial" w:hAnsi="Arial" w:cs="Arial"/>
          <w:sz w:val="28"/>
          <w:szCs w:val="28"/>
          <w:rPrChange w:id="250" w:author="spiros louvros" w:date="2024-07-20T14:23:00Z">
            <w:rPr>
              <w:ins w:id="251" w:author="spiros louvros" w:date="2024-07-20T14:23:00Z"/>
            </w:rPr>
          </w:rPrChange>
        </w:rPr>
      </w:pPr>
      <w:bookmarkStart w:id="252" w:name="_Toc97840235"/>
      <w:bookmarkStart w:id="253" w:name="_Toc99489547"/>
      <w:bookmarkStart w:id="254" w:name="_Toc100153152"/>
      <w:bookmarkStart w:id="255" w:name="_Toc100154283"/>
      <w:bookmarkStart w:id="256" w:name="_Toc100154492"/>
      <w:bookmarkStart w:id="257" w:name="_Toc100154999"/>
      <w:ins w:id="258" w:author="spiros louvros" w:date="2024-07-20T14:23:00Z">
        <w:r w:rsidRPr="003B091C">
          <w:rPr>
            <w:rFonts w:ascii="Arial" w:hAnsi="Arial" w:cs="Arial"/>
            <w:sz w:val="28"/>
            <w:szCs w:val="28"/>
            <w:rPrChange w:id="259" w:author="spiros louvros" w:date="2024-07-20T14:23:00Z">
              <w:rPr/>
            </w:rPrChange>
          </w:rPr>
          <w:t>5</w:t>
        </w:r>
        <w:r>
          <w:rPr>
            <w:rFonts w:ascii="Arial" w:hAnsi="Arial" w:cs="Arial"/>
            <w:sz w:val="28"/>
            <w:szCs w:val="28"/>
          </w:rPr>
          <w:t>.3.4</w:t>
        </w:r>
        <w:r w:rsidRPr="003B091C">
          <w:rPr>
            <w:rFonts w:ascii="Arial" w:hAnsi="Arial" w:cs="Arial"/>
            <w:sz w:val="28"/>
            <w:szCs w:val="28"/>
            <w:rPrChange w:id="260" w:author="spiros louvros" w:date="2024-07-20T14:23:00Z">
              <w:rPr/>
            </w:rPrChange>
          </w:rPr>
          <w:tab/>
          <w:t>Feedback of AI/ML-based Network Energy Saving</w:t>
        </w:r>
        <w:bookmarkEnd w:id="252"/>
        <w:bookmarkEnd w:id="253"/>
        <w:bookmarkEnd w:id="254"/>
        <w:bookmarkEnd w:id="255"/>
        <w:bookmarkEnd w:id="256"/>
        <w:bookmarkEnd w:id="257"/>
      </w:ins>
    </w:p>
    <w:p w14:paraId="18D4C401" w14:textId="77777777" w:rsidR="003B091C" w:rsidRPr="003B091C" w:rsidRDefault="003B091C" w:rsidP="003B091C">
      <w:pPr>
        <w:rPr>
          <w:ins w:id="261" w:author="spiros louvros" w:date="2024-07-20T14:23:00Z"/>
        </w:rPr>
      </w:pPr>
      <w:ins w:id="262" w:author="spiros louvros" w:date="2024-07-20T14:23:00Z">
        <w:r w:rsidRPr="003B091C">
          <w:lastRenderedPageBreak/>
          <w:t xml:space="preserve">To optimize the performance of AI/ML-based network energy saving model, following feedback can be considered to </w:t>
        </w:r>
        <w:r w:rsidRPr="003B091C">
          <w:rPr>
            <w:lang w:val="en-US"/>
          </w:rPr>
          <w:t xml:space="preserve">be </w:t>
        </w:r>
        <w:r w:rsidRPr="003B091C">
          <w:t>collected from NG-RAN nodes:</w:t>
        </w:r>
      </w:ins>
    </w:p>
    <w:p w14:paraId="35700CCA" w14:textId="77777777" w:rsidR="003B091C" w:rsidRPr="003B091C" w:rsidRDefault="003B091C" w:rsidP="003B091C">
      <w:pPr>
        <w:rPr>
          <w:ins w:id="263" w:author="spiros louvros" w:date="2024-07-20T14:23:00Z"/>
        </w:rPr>
      </w:pPr>
      <w:ins w:id="264" w:author="spiros louvros" w:date="2024-07-20T14:23:00Z">
        <w:r w:rsidRPr="003B091C">
          <w:t>-</w:t>
        </w:r>
        <w:r w:rsidRPr="003B091C">
          <w:tab/>
          <w:t>Resource status of neighbouring NG-RAN nodes</w:t>
        </w:r>
      </w:ins>
    </w:p>
    <w:p w14:paraId="26A78497" w14:textId="11CE91CF" w:rsidR="003B091C" w:rsidRPr="003B091C" w:rsidRDefault="003B091C" w:rsidP="003B091C">
      <w:pPr>
        <w:rPr>
          <w:ins w:id="265" w:author="spiros louvros" w:date="2024-07-20T14:23:00Z"/>
        </w:rPr>
      </w:pPr>
      <w:ins w:id="266" w:author="spiros louvros" w:date="2024-07-20T14:23:00Z">
        <w:r w:rsidRPr="003B091C">
          <w:t>-</w:t>
        </w:r>
        <w:r w:rsidRPr="003B091C">
          <w:tab/>
          <w:t>E</w:t>
        </w:r>
        <w:r w:rsidRPr="003B091C">
          <w:rPr>
            <w:rFonts w:hint="eastAsia"/>
          </w:rPr>
          <w:t xml:space="preserve">nergy </w:t>
        </w:r>
        <w:r w:rsidRPr="003B091C">
          <w:t>efficiency</w:t>
        </w:r>
        <w:r>
          <w:t xml:space="preserve"> of serving and neighbour cells</w:t>
        </w:r>
        <w:r w:rsidRPr="003B091C">
          <w:t xml:space="preserve"> </w:t>
        </w:r>
      </w:ins>
    </w:p>
    <w:p w14:paraId="03965B38" w14:textId="721C4FD7" w:rsidR="003B091C" w:rsidRPr="003B091C" w:rsidRDefault="003B091C" w:rsidP="003B091C">
      <w:pPr>
        <w:rPr>
          <w:ins w:id="267" w:author="spiros louvros" w:date="2024-07-20T14:23:00Z"/>
        </w:rPr>
      </w:pPr>
      <w:ins w:id="268" w:author="spiros louvros" w:date="2024-07-20T14:23:00Z">
        <w:r w:rsidRPr="003B091C">
          <w:t>-</w:t>
        </w:r>
        <w:r w:rsidRPr="003B091C">
          <w:tab/>
          <w:t>UE performance affected by the energy saving action (e.g.,</w:t>
        </w:r>
      </w:ins>
      <w:ins w:id="269" w:author="spiros louvros" w:date="2024-07-20T14:24:00Z">
        <w:r>
          <w:t xml:space="preserve"> mobility</w:t>
        </w:r>
      </w:ins>
      <w:ins w:id="270" w:author="spiros louvros" w:date="2024-07-20T14:23:00Z">
        <w:r w:rsidRPr="003B091C">
          <w:t xml:space="preserve"> handed-over Ues), including bitrate, packet loss, </w:t>
        </w:r>
      </w:ins>
      <w:ins w:id="271" w:author="spiros louvros" w:date="2024-07-20T14:24:00Z">
        <w:r>
          <w:t xml:space="preserve">accessibility, RLF, </w:t>
        </w:r>
      </w:ins>
      <w:ins w:id="272" w:author="spiros louvros" w:date="2024-07-20T14:23:00Z">
        <w:r w:rsidRPr="003B091C">
          <w:t>latency</w:t>
        </w:r>
      </w:ins>
      <w:ins w:id="273" w:author="spiros louvros" w:date="2024-07-20T14:24:00Z">
        <w:r>
          <w:t xml:space="preserve"> etc)</w:t>
        </w:r>
      </w:ins>
      <w:ins w:id="274" w:author="spiros louvros" w:date="2024-07-20T14:23:00Z">
        <w:r w:rsidRPr="003B091C">
          <w:t xml:space="preserve">. </w:t>
        </w:r>
      </w:ins>
    </w:p>
    <w:p w14:paraId="3A3615F6" w14:textId="6E60D43D" w:rsidR="003B091C" w:rsidRPr="003B091C" w:rsidRDefault="003B091C" w:rsidP="003B091C">
      <w:pPr>
        <w:rPr>
          <w:ins w:id="275" w:author="spiros louvros" w:date="2024-07-20T14:23:00Z"/>
        </w:rPr>
      </w:pPr>
      <w:ins w:id="276" w:author="spiros louvros" w:date="2024-07-20T14:23:00Z">
        <w:r w:rsidRPr="003B091C">
          <w:t>-</w:t>
        </w:r>
        <w:r w:rsidRPr="003B091C">
          <w:tab/>
          <w:t xml:space="preserve">System KPIs (e.g., </w:t>
        </w:r>
      </w:ins>
      <w:ins w:id="277" w:author="spiros louvros" w:date="2024-07-20T14:25:00Z">
        <w:r>
          <w:t xml:space="preserve">integrity </w:t>
        </w:r>
      </w:ins>
      <w:ins w:id="278" w:author="spiros louvros" w:date="2024-07-20T14:23:00Z">
        <w:r w:rsidRPr="003B091C">
          <w:t>throughput, delay, RLF of current and neighbouring</w:t>
        </w:r>
      </w:ins>
      <w:ins w:id="279" w:author="spiros louvros" w:date="2024-07-20T14:24:00Z">
        <w:r>
          <w:t xml:space="preserve">, </w:t>
        </w:r>
      </w:ins>
      <w:ins w:id="280" w:author="spiros louvros" w:date="2024-07-20T14:25:00Z">
        <w:r>
          <w:t xml:space="preserve">retainability, </w:t>
        </w:r>
      </w:ins>
      <w:ins w:id="281" w:author="spiros louvros" w:date="2024-07-20T14:23:00Z">
        <w:r w:rsidRPr="003B091C">
          <w:t xml:space="preserve"> NG-RAN node)</w:t>
        </w:r>
      </w:ins>
    </w:p>
    <w:p w14:paraId="29DFCA43" w14:textId="77777777" w:rsidR="003B091C" w:rsidRDefault="003B091C" w:rsidP="00011636">
      <w:pPr>
        <w:rPr>
          <w:ins w:id="282" w:author="spiros louvros" w:date="2024-07-20T14:26:00Z"/>
        </w:rPr>
      </w:pPr>
    </w:p>
    <w:p w14:paraId="45AFDFBE" w14:textId="02113576" w:rsidR="00830327" w:rsidRPr="00830327" w:rsidRDefault="00830327" w:rsidP="00830327">
      <w:pPr>
        <w:keepNext/>
        <w:keepLines/>
        <w:spacing w:before="120"/>
        <w:ind w:left="1418" w:hanging="1418"/>
        <w:outlineLvl w:val="3"/>
        <w:rPr>
          <w:ins w:id="283" w:author="spiros louvros" w:date="2024-07-20T14:33:00Z"/>
          <w:rFonts w:ascii="Arial" w:hAnsi="Arial" w:cs="Arial"/>
          <w:sz w:val="28"/>
          <w:szCs w:val="28"/>
          <w:rPrChange w:id="284" w:author="spiros louvros" w:date="2024-07-20T14:33:00Z">
            <w:rPr>
              <w:ins w:id="285" w:author="spiros louvros" w:date="2024-07-20T14:33:00Z"/>
              <w:rFonts w:ascii="Arial" w:hAnsi="Arial"/>
              <w:sz w:val="24"/>
              <w:lang w:eastAsia="zh-CN"/>
            </w:rPr>
          </w:rPrChange>
        </w:rPr>
      </w:pPr>
      <w:bookmarkStart w:id="286" w:name="_Toc97840236"/>
      <w:bookmarkStart w:id="287" w:name="_Toc99489548"/>
      <w:bookmarkStart w:id="288" w:name="_Toc100153153"/>
      <w:bookmarkStart w:id="289" w:name="_Toc100154284"/>
      <w:bookmarkStart w:id="290" w:name="_Toc100154493"/>
      <w:bookmarkStart w:id="291" w:name="_Toc100155000"/>
      <w:ins w:id="292" w:author="spiros louvros" w:date="2024-07-20T14:33:00Z">
        <w:r w:rsidRPr="00830327">
          <w:rPr>
            <w:rFonts w:ascii="Arial" w:hAnsi="Arial" w:cs="Arial"/>
            <w:sz w:val="28"/>
            <w:szCs w:val="28"/>
            <w:rPrChange w:id="293" w:author="spiros louvros" w:date="2024-07-20T14:33:00Z">
              <w:rPr>
                <w:rFonts w:ascii="Arial" w:hAnsi="Arial"/>
                <w:sz w:val="24"/>
                <w:lang w:eastAsia="zh-CN"/>
              </w:rPr>
            </w:rPrChange>
          </w:rPr>
          <w:t>5.3.5</w:t>
        </w:r>
        <w:r>
          <w:rPr>
            <w:rFonts w:ascii="Arial" w:hAnsi="Arial" w:cs="Arial"/>
            <w:sz w:val="28"/>
            <w:szCs w:val="28"/>
          </w:rPr>
          <w:t xml:space="preserve"> </w:t>
        </w:r>
        <w:r w:rsidRPr="00830327">
          <w:rPr>
            <w:rFonts w:ascii="Arial" w:hAnsi="Arial" w:cs="Arial"/>
            <w:sz w:val="28"/>
            <w:szCs w:val="28"/>
            <w:rPrChange w:id="294" w:author="spiros louvros" w:date="2024-07-20T14:33:00Z">
              <w:rPr>
                <w:rFonts w:ascii="Arial" w:hAnsi="Arial"/>
                <w:sz w:val="24"/>
                <w:lang w:eastAsia="zh-CN"/>
              </w:rPr>
            </w:rPrChange>
          </w:rPr>
          <w:t>Standard Impact</w:t>
        </w:r>
        <w:bookmarkEnd w:id="286"/>
        <w:bookmarkEnd w:id="287"/>
        <w:bookmarkEnd w:id="288"/>
        <w:bookmarkEnd w:id="289"/>
        <w:bookmarkEnd w:id="290"/>
        <w:bookmarkEnd w:id="291"/>
      </w:ins>
    </w:p>
    <w:p w14:paraId="0CB6B536" w14:textId="77777777" w:rsidR="00830327" w:rsidRPr="00830327" w:rsidRDefault="00830327" w:rsidP="00830327">
      <w:pPr>
        <w:rPr>
          <w:ins w:id="295" w:author="spiros louvros" w:date="2024-07-20T14:33:00Z"/>
          <w:lang w:eastAsia="zh-CN"/>
        </w:rPr>
      </w:pPr>
      <w:ins w:id="296" w:author="spiros louvros" w:date="2024-07-20T14:33:00Z">
        <w:r w:rsidRPr="00830327">
          <w:rPr>
            <w:lang w:eastAsia="zh-CN"/>
          </w:rPr>
          <w:t>Potential Xn interface impact:</w:t>
        </w:r>
      </w:ins>
    </w:p>
    <w:p w14:paraId="585292D6" w14:textId="0689C6B5" w:rsidR="00830327" w:rsidRPr="00830327" w:rsidRDefault="00830327" w:rsidP="00830327">
      <w:pPr>
        <w:ind w:left="568" w:hanging="284"/>
        <w:rPr>
          <w:ins w:id="297" w:author="spiros louvros" w:date="2024-07-20T14:33:00Z"/>
          <w:lang w:eastAsia="ko-KR"/>
        </w:rPr>
      </w:pPr>
      <w:ins w:id="298" w:author="spiros louvros" w:date="2024-07-20T14:33:00Z">
        <w:r w:rsidRPr="00830327">
          <w:rPr>
            <w:lang w:eastAsia="ko-KR"/>
          </w:rPr>
          <w:t>-</w:t>
        </w:r>
        <w:r w:rsidRPr="00830327">
          <w:rPr>
            <w:lang w:eastAsia="ko-KR"/>
          </w:rPr>
          <w:tab/>
          <w:t xml:space="preserve">New signalling procedure or enhanced existing procedure to collect the input data information </w:t>
        </w:r>
      </w:ins>
      <w:ins w:id="299" w:author="spiros louvros" w:date="2024-07-20T14:47:00Z">
        <w:r w:rsidR="00B56BCC">
          <w:rPr>
            <w:lang w:eastAsia="ko-KR"/>
          </w:rPr>
          <w:t>[5, 6]</w:t>
        </w:r>
      </w:ins>
    </w:p>
    <w:p w14:paraId="72D7FAC0" w14:textId="77777777" w:rsidR="00830327" w:rsidRPr="00830327" w:rsidRDefault="00830327" w:rsidP="00830327">
      <w:pPr>
        <w:ind w:left="851" w:hanging="284"/>
        <w:rPr>
          <w:ins w:id="300" w:author="spiros louvros" w:date="2024-07-20T14:33:00Z"/>
          <w:lang w:eastAsia="ko-KR"/>
        </w:rPr>
      </w:pPr>
      <w:ins w:id="301" w:author="spiros louvros" w:date="2024-07-20T14:33:00Z">
        <w:r w:rsidRPr="00830327">
          <w:rPr>
            <w:lang w:eastAsia="ko-KR"/>
          </w:rPr>
          <w:t>-</w:t>
        </w:r>
        <w:r w:rsidRPr="00830327">
          <w:rPr>
            <w:lang w:eastAsia="ko-KR"/>
          </w:rPr>
          <w:tab/>
        </w:r>
        <w:r w:rsidRPr="00830327">
          <w:rPr>
            <w:lang w:eastAsia="zh-CN"/>
          </w:rPr>
          <w:t>Predicted energy efficiency between neighbouring NG-RAN nodes and source NG-RAN node</w:t>
        </w:r>
      </w:ins>
    </w:p>
    <w:p w14:paraId="62BB7DE0" w14:textId="77777777" w:rsidR="00830327" w:rsidRPr="00830327" w:rsidRDefault="00830327" w:rsidP="00830327">
      <w:pPr>
        <w:ind w:left="851" w:hanging="284"/>
        <w:rPr>
          <w:ins w:id="302" w:author="spiros louvros" w:date="2024-07-20T14:33:00Z"/>
          <w:lang w:eastAsia="ko-KR"/>
        </w:rPr>
      </w:pPr>
      <w:ins w:id="303" w:author="spiros louvros" w:date="2024-07-20T14:33:00Z">
        <w:r w:rsidRPr="00830327">
          <w:rPr>
            <w:lang w:eastAsia="ko-KR"/>
          </w:rPr>
          <w:t>-</w:t>
        </w:r>
        <w:r w:rsidRPr="00830327">
          <w:rPr>
            <w:lang w:eastAsia="ko-KR"/>
          </w:rPr>
          <w:tab/>
        </w:r>
        <w:r w:rsidRPr="00830327">
          <w:rPr>
            <w:lang w:eastAsia="zh-CN"/>
          </w:rPr>
          <w:t>Predicted resource status between neighbouring NG-RAN nodes and source NG-RAN node</w:t>
        </w:r>
      </w:ins>
    </w:p>
    <w:p w14:paraId="4DD8EA64" w14:textId="77777777" w:rsidR="00830327" w:rsidRPr="00830327" w:rsidRDefault="00830327" w:rsidP="00830327">
      <w:pPr>
        <w:ind w:left="568" w:hanging="284"/>
        <w:rPr>
          <w:ins w:id="304" w:author="spiros louvros" w:date="2024-07-20T14:33:00Z"/>
          <w:lang w:eastAsia="ko-KR"/>
        </w:rPr>
      </w:pPr>
      <w:ins w:id="305" w:author="spiros louvros" w:date="2024-07-20T14:33:00Z">
        <w:r w:rsidRPr="00830327">
          <w:rPr>
            <w:lang w:eastAsia="ko-KR"/>
          </w:rPr>
          <w:t>-</w:t>
        </w:r>
        <w:r w:rsidRPr="00830327">
          <w:rPr>
            <w:lang w:eastAsia="ko-KR"/>
          </w:rPr>
          <w:tab/>
          <w:t>New signalling procedure or enhanced existing procedure to retrieve feedback information</w:t>
        </w:r>
      </w:ins>
    </w:p>
    <w:p w14:paraId="19B876D1" w14:textId="127C65CA" w:rsidR="00011636" w:rsidRPr="00011636" w:rsidRDefault="00011636" w:rsidP="00011636">
      <w:del w:id="306" w:author="spiros louvros" w:date="2024-07-19T18:13:00Z">
        <w:r w:rsidRPr="00011636" w:rsidDel="00852497">
          <w:delText>Model output validity time will be discussed during R18 normative work per inference output.</w:delText>
        </w:r>
      </w:del>
    </w:p>
    <w:p w14:paraId="78874B68" w14:textId="77777777" w:rsidR="00531CE5" w:rsidRDefault="00531CE5" w:rsidP="00D24E7D"/>
    <w:p w14:paraId="34FC2C3D" w14:textId="5B06E480" w:rsidR="00011636" w:rsidRPr="00011636" w:rsidDel="00852497" w:rsidRDefault="00011636" w:rsidP="00011636">
      <w:pPr>
        <w:rPr>
          <w:del w:id="307" w:author="spiros louvros" w:date="2024-07-19T18:13:00Z"/>
          <w:rFonts w:ascii="Arial" w:hAnsi="Arial" w:cs="Arial"/>
          <w:sz w:val="28"/>
          <w:szCs w:val="28"/>
        </w:rPr>
      </w:pPr>
      <w:del w:id="308" w:author="spiros louvros" w:date="2024-07-19T18:13:00Z">
        <w:r w:rsidRPr="00011636" w:rsidDel="00852497">
          <w:rPr>
            <w:rFonts w:ascii="Arial" w:hAnsi="Arial" w:cs="Arial"/>
            <w:sz w:val="28"/>
            <w:szCs w:val="28"/>
          </w:rPr>
          <w:delText>5.</w:delText>
        </w:r>
        <w:r w:rsidDel="00852497">
          <w:rPr>
            <w:rFonts w:ascii="Arial" w:hAnsi="Arial" w:cs="Arial"/>
            <w:sz w:val="28"/>
            <w:szCs w:val="28"/>
          </w:rPr>
          <w:delText>3.4</w:delText>
        </w:r>
        <w:r w:rsidRPr="00011636" w:rsidDel="00852497">
          <w:rPr>
            <w:rFonts w:ascii="Arial" w:hAnsi="Arial" w:cs="Arial"/>
            <w:sz w:val="28"/>
            <w:szCs w:val="28"/>
          </w:rPr>
          <w:delText xml:space="preserve"> </w:delText>
        </w:r>
        <w:r w:rsidDel="00852497">
          <w:rPr>
            <w:rFonts w:ascii="Arial" w:hAnsi="Arial" w:cs="Arial"/>
            <w:sz w:val="28"/>
            <w:szCs w:val="28"/>
          </w:rPr>
          <w:delText xml:space="preserve">Predicted energy efficiency including Digital Pre-Distortion (DPD) </w:delText>
        </w:r>
      </w:del>
    </w:p>
    <w:p w14:paraId="7BC01D02" w14:textId="53B84195" w:rsidR="00531CE5" w:rsidRPr="00531CE5" w:rsidDel="00852497" w:rsidRDefault="00531CE5" w:rsidP="00531CE5">
      <w:pPr>
        <w:rPr>
          <w:del w:id="309" w:author="spiros louvros" w:date="2024-07-19T18:13:00Z"/>
          <w:lang w:val="en-US"/>
        </w:rPr>
      </w:pPr>
      <w:del w:id="310" w:author="spiros louvros" w:date="2024-07-19T18:13:00Z">
        <w:r w:rsidRPr="00531CE5" w:rsidDel="00852497">
          <w:rPr>
            <w:lang w:val="en-US"/>
          </w:rPr>
          <w:delText>Digital Pre-Distortion (DPD) is a technique to increase linearity or compensate for non-linearity in power amplifiers</w:delText>
        </w:r>
        <w:r w:rsidR="00011636" w:rsidDel="00852497">
          <w:rPr>
            <w:lang w:val="en-US"/>
          </w:rPr>
          <w:delText xml:space="preserve"> (PA)</w:delText>
        </w:r>
        <w:r w:rsidRPr="00531CE5" w:rsidDel="00852497">
          <w:rPr>
            <w:lang w:val="en-US"/>
          </w:rPr>
          <w:delText>.</w:delText>
        </w:r>
        <w:r w:rsidR="00011636" w:rsidDel="00852497">
          <w:rPr>
            <w:lang w:val="en-US"/>
          </w:rPr>
          <w:delText xml:space="preserve"> PA </w:delText>
        </w:r>
        <w:r w:rsidRPr="00531CE5" w:rsidDel="00852497">
          <w:rPr>
            <w:lang w:val="en-US"/>
          </w:rPr>
          <w:delText>are critical in communication systems and it is crucial to improve their efficiency and overall performance. DPD is a cost-effective linearization technique which aims to provide improved linearity, better efficiency, and take full advantage of power amplifiers.</w:delText>
        </w:r>
        <w:r w:rsidR="00011636" w:rsidDel="00852497">
          <w:rPr>
            <w:lang w:val="en-US"/>
          </w:rPr>
          <w:delText xml:space="preserve"> </w:delText>
        </w:r>
        <w:r w:rsidRPr="00531CE5" w:rsidDel="00852497">
          <w:rPr>
            <w:lang w:val="en-US"/>
          </w:rPr>
          <w:delText>Digital Pre-Distortion applies inverse distortion, using a pre-distorter, at the input signal of the PA to cancel the distortion generated by the power amplifier. This requires knowing the PA characteristics accurately with effective implementation for successful DPD functioning</w:delText>
        </w:r>
        <w:r w:rsidR="00011636" w:rsidDel="00852497">
          <w:rPr>
            <w:lang w:val="en-US"/>
          </w:rPr>
          <w:delText xml:space="preserve">. </w:delText>
        </w:r>
        <w:r w:rsidRPr="00531CE5" w:rsidDel="00852497">
          <w:rPr>
            <w:lang w:val="en-US"/>
          </w:rPr>
          <w:delText>For increasing the linearity of the Power Amplifiers, the Digital Predistorters (DPDs) generate the inverse coefficients that can suppress the non-linear effect of the PA. In the Dynamic DPDs, the coefficients needed to be updated according to the changes in the PA characteristics such as power, ambient temperature etc. And for a system with high bandwidths like in 5G NR system, the realization of the coefficients will become more challenging.</w:delText>
        </w:r>
      </w:del>
    </w:p>
    <w:p w14:paraId="1425CA05" w14:textId="529AD890" w:rsidR="00531CE5" w:rsidDel="00852497" w:rsidRDefault="00531CE5" w:rsidP="00531CE5">
      <w:pPr>
        <w:rPr>
          <w:del w:id="311" w:author="spiros louvros" w:date="2024-07-19T18:13:00Z"/>
          <w:lang w:val="en-US"/>
        </w:rPr>
      </w:pPr>
      <w:del w:id="312" w:author="spiros louvros" w:date="2024-07-19T18:13:00Z">
        <w:r w:rsidRPr="00531CE5" w:rsidDel="00852497">
          <w:rPr>
            <w:lang w:val="en-US"/>
          </w:rPr>
          <w:delText>The Indirect Learning Architecture (ILA) is used in the generating the inverse coefficients. The coefficients are generated in an iterative manner. There are different types of ILA adaptive algorithms present. The effectives of the DPD depends on the how fast the system can realize the coefficients. Developing an algorithm with faster error convergence and stability is very critical in the DPD development.</w:delText>
        </w:r>
      </w:del>
    </w:p>
    <w:p w14:paraId="6CA743E4" w14:textId="3ACF418A" w:rsidR="00011636" w:rsidRPr="00531CE5" w:rsidDel="00B240A8" w:rsidRDefault="00011636" w:rsidP="00531CE5">
      <w:pPr>
        <w:rPr>
          <w:del w:id="313" w:author="spiros louvros" w:date="2024-07-20T14:17:00Z"/>
          <w:lang w:val="en-US"/>
        </w:rPr>
      </w:pPr>
    </w:p>
    <w:p w14:paraId="0CE69AE2" w14:textId="77777777" w:rsidR="00327504" w:rsidRPr="003B6542" w:rsidRDefault="00327504" w:rsidP="00327504">
      <w:pPr>
        <w:keepNext/>
        <w:keepLines/>
        <w:pBdr>
          <w:top w:val="single" w:sz="12" w:space="3" w:color="auto"/>
        </w:pBdr>
        <w:spacing w:before="240"/>
        <w:outlineLvl w:val="0"/>
        <w:rPr>
          <w:ins w:id="314" w:author="spiros louvros" w:date="2024-07-20T12:59:00Z"/>
          <w:rFonts w:ascii="Arial" w:hAnsi="Arial"/>
          <w:sz w:val="36"/>
        </w:rPr>
      </w:pPr>
      <w:ins w:id="315" w:author="spiros louvros" w:date="2024-07-20T12:59:00Z">
        <w:r w:rsidRPr="003B6542">
          <w:rPr>
            <w:rFonts w:ascii="Arial" w:hAnsi="Arial"/>
            <w:sz w:val="36"/>
          </w:rPr>
          <w:t>References</w:t>
        </w:r>
      </w:ins>
    </w:p>
    <w:p w14:paraId="56ADD945" w14:textId="7AC851B4" w:rsidR="007229A9" w:rsidRDefault="007229A9" w:rsidP="00327504">
      <w:pPr>
        <w:rPr>
          <w:ins w:id="316" w:author="spiros louvros" w:date="2024-07-20T14:17:00Z"/>
          <w:rFonts w:eastAsia="SimSun"/>
        </w:rPr>
      </w:pPr>
      <w:ins w:id="317" w:author="spiros louvros" w:date="2024-07-20T13:10:00Z">
        <w:r>
          <w:rPr>
            <w:rFonts w:eastAsia="SimSun"/>
          </w:rPr>
          <w:t>[1] 3GPP TR 37.817</w:t>
        </w:r>
      </w:ins>
    </w:p>
    <w:p w14:paraId="2314C275" w14:textId="1CA4138C" w:rsidR="00B240A8" w:rsidRDefault="00B240A8" w:rsidP="00327504">
      <w:pPr>
        <w:rPr>
          <w:ins w:id="318" w:author="spiros louvros" w:date="2024-07-20T13:10:00Z"/>
          <w:rFonts w:eastAsia="SimSun"/>
        </w:rPr>
      </w:pPr>
      <w:ins w:id="319" w:author="spiros louvros" w:date="2024-07-20T14:17:00Z">
        <w:r>
          <w:rPr>
            <w:rFonts w:eastAsia="SimSun"/>
          </w:rPr>
          <w:t>[2] 3GPP TR 38.864</w:t>
        </w:r>
      </w:ins>
    </w:p>
    <w:p w14:paraId="55244FC1" w14:textId="552559B5" w:rsidR="00327504" w:rsidRPr="003C0C37" w:rsidRDefault="007229A9" w:rsidP="00327504">
      <w:pPr>
        <w:rPr>
          <w:ins w:id="320" w:author="spiros louvros" w:date="2024-07-20T12:59:00Z"/>
          <w:rFonts w:eastAsia="SimSun"/>
        </w:rPr>
      </w:pPr>
      <w:ins w:id="321" w:author="spiros louvros" w:date="2024-07-20T12:59:00Z">
        <w:r>
          <w:rPr>
            <w:rFonts w:eastAsia="SimSun"/>
          </w:rPr>
          <w:t>[</w:t>
        </w:r>
      </w:ins>
      <w:ins w:id="322" w:author="spiros louvros" w:date="2024-07-20T14:20:00Z">
        <w:r w:rsidR="003B091C">
          <w:rPr>
            <w:rFonts w:eastAsia="SimSun"/>
          </w:rPr>
          <w:t>3</w:t>
        </w:r>
      </w:ins>
      <w:ins w:id="323" w:author="spiros louvros" w:date="2024-07-20T12:59:00Z">
        <w:r w:rsidR="00327504" w:rsidRPr="003C0C37">
          <w:rPr>
            <w:rFonts w:eastAsia="SimSun"/>
          </w:rPr>
          <w:t>] Jio’s White paper</w:t>
        </w:r>
      </w:ins>
    </w:p>
    <w:p w14:paraId="6D14780D" w14:textId="3DA3B800" w:rsidR="00327504" w:rsidRDefault="003B091C" w:rsidP="00327504">
      <w:pPr>
        <w:rPr>
          <w:ins w:id="324" w:author="spiros louvros" w:date="2024-07-20T14:46:00Z"/>
          <w:rFonts w:eastAsia="SimSun"/>
        </w:rPr>
      </w:pPr>
      <w:ins w:id="325" w:author="spiros louvros" w:date="2024-07-20T12:59:00Z">
        <w:r>
          <w:rPr>
            <w:rFonts w:eastAsia="SimSun"/>
          </w:rPr>
          <w:t>[4</w:t>
        </w:r>
        <w:r w:rsidR="00327504" w:rsidRPr="003C0C37">
          <w:rPr>
            <w:rFonts w:eastAsia="SimSun"/>
          </w:rPr>
          <w:t>] Jio Patent P1314</w:t>
        </w:r>
      </w:ins>
    </w:p>
    <w:p w14:paraId="5EDC22F8" w14:textId="5E0DE4CE" w:rsidR="00B56BCC" w:rsidRDefault="00B56BCC" w:rsidP="00327504">
      <w:pPr>
        <w:rPr>
          <w:ins w:id="326" w:author="spiros louvros" w:date="2024-07-20T14:46:00Z"/>
          <w:rFonts w:eastAsia="SimSun"/>
        </w:rPr>
      </w:pPr>
      <w:ins w:id="327" w:author="spiros louvros" w:date="2024-07-20T14:46:00Z">
        <w:r>
          <w:rPr>
            <w:rFonts w:eastAsia="SimSun"/>
          </w:rPr>
          <w:t>[5] R3-243448</w:t>
        </w:r>
      </w:ins>
    </w:p>
    <w:p w14:paraId="1821A6EF" w14:textId="18D6E131" w:rsidR="00B56BCC" w:rsidRDefault="00B56BCC" w:rsidP="00327504">
      <w:pPr>
        <w:rPr>
          <w:ins w:id="328" w:author="spiros louvros" w:date="2024-07-22T11:24:00Z"/>
          <w:rFonts w:eastAsia="SimSun"/>
        </w:rPr>
      </w:pPr>
      <w:ins w:id="329" w:author="spiros louvros" w:date="2024-07-20T14:46:00Z">
        <w:r>
          <w:rPr>
            <w:rFonts w:eastAsia="SimSun"/>
          </w:rPr>
          <w:t>[6] R3-243449</w:t>
        </w:r>
      </w:ins>
    </w:p>
    <w:p w14:paraId="41A1AC19" w14:textId="77777777" w:rsidR="00936E66" w:rsidRPr="00936E66" w:rsidRDefault="00936E66" w:rsidP="00936E66">
      <w:pPr>
        <w:rPr>
          <w:ins w:id="330" w:author="spiros louvros" w:date="2024-07-22T11:24:00Z"/>
          <w:rFonts w:eastAsia="SimSun"/>
        </w:rPr>
      </w:pPr>
      <w:ins w:id="331" w:author="spiros louvros" w:date="2024-07-22T11:24:00Z">
        <w:r>
          <w:rPr>
            <w:rFonts w:eastAsia="SimSun"/>
          </w:rPr>
          <w:t xml:space="preserve">[7] </w:t>
        </w:r>
        <w:r w:rsidRPr="00936E66">
          <w:rPr>
            <w:rFonts w:eastAsia="SimSun"/>
          </w:rPr>
          <w:t xml:space="preserve">GSMA, 5G energy efficiencies: Green is the new black, </w:t>
        </w:r>
        <w:r w:rsidRPr="00936E66">
          <w:rPr>
            <w:rFonts w:eastAsia="SimSun"/>
            <w:u w:val="single"/>
          </w:rPr>
          <w:fldChar w:fldCharType="begin"/>
        </w:r>
        <w:r w:rsidRPr="00936E66">
          <w:rPr>
            <w:rFonts w:eastAsia="SimSun"/>
            <w:u w:val="single"/>
          </w:rPr>
          <w:instrText xml:space="preserve"> HYPERLINK "https://data.gsmaintelligence.com/api-web/v2/research-file-download?id=54165956&amp;file=241120-5G-energy.pdf" </w:instrText>
        </w:r>
        <w:r w:rsidRPr="00936E66">
          <w:rPr>
            <w:rFonts w:eastAsia="SimSun"/>
            <w:u w:val="single"/>
          </w:rPr>
          <w:fldChar w:fldCharType="separate"/>
        </w:r>
        <w:r w:rsidRPr="00936E66">
          <w:rPr>
            <w:rStyle w:val="Hyperlink"/>
            <w:rFonts w:eastAsia="SimSun"/>
          </w:rPr>
          <w:t>https://data.gsmaintelligence.com/api-web/v2/research-file-download?id=54165956&amp;file=241120-5G-energy.pdf</w:t>
        </w:r>
        <w:r w:rsidRPr="00936E66">
          <w:rPr>
            <w:rFonts w:eastAsia="SimSun"/>
          </w:rPr>
          <w:fldChar w:fldCharType="end"/>
        </w:r>
        <w:r w:rsidRPr="00936E66">
          <w:rPr>
            <w:rFonts w:eastAsia="SimSun"/>
          </w:rPr>
          <w:t>.</w:t>
        </w:r>
      </w:ins>
    </w:p>
    <w:p w14:paraId="7751E6A3" w14:textId="1C09F008" w:rsidR="00936E66" w:rsidRDefault="00936E66" w:rsidP="00327504">
      <w:pPr>
        <w:rPr>
          <w:ins w:id="332" w:author="spiros louvros" w:date="2024-07-20T12:59:00Z"/>
          <w:rFonts w:eastAsia="SimSun"/>
        </w:rPr>
      </w:pPr>
    </w:p>
    <w:p w14:paraId="3E76C40E" w14:textId="77777777" w:rsidR="00531CE5" w:rsidRPr="00531CE5" w:rsidRDefault="00531CE5" w:rsidP="00D24E7D">
      <w:pPr>
        <w:rPr>
          <w:lang w:val="en-US"/>
        </w:rPr>
      </w:pPr>
    </w:p>
    <w:sectPr w:rsidR="00531CE5" w:rsidRPr="00531C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5CB2D4" w14:textId="77777777" w:rsidR="00494CC3" w:rsidRDefault="00494CC3" w:rsidP="00C53C2E">
      <w:pPr>
        <w:spacing w:after="0"/>
      </w:pPr>
      <w:r>
        <w:separator/>
      </w:r>
    </w:p>
  </w:endnote>
  <w:endnote w:type="continuationSeparator" w:id="0">
    <w:p w14:paraId="145562AE" w14:textId="77777777" w:rsidR="00494CC3" w:rsidRDefault="00494CC3" w:rsidP="00C53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KaiTi">
    <w:altName w:val="@Malgun Gothic Semilight"/>
    <w:charset w:val="86"/>
    <w:family w:val="modern"/>
    <w:pitch w:val="fixed"/>
    <w:sig w:usb0="800002BF" w:usb1="38CF7CFA"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6709E" w14:textId="77777777" w:rsidR="00494CC3" w:rsidRDefault="00494CC3" w:rsidP="00C53C2E">
      <w:pPr>
        <w:spacing w:after="0"/>
      </w:pPr>
      <w:r>
        <w:separator/>
      </w:r>
    </w:p>
  </w:footnote>
  <w:footnote w:type="continuationSeparator" w:id="0">
    <w:p w14:paraId="688E8704" w14:textId="77777777" w:rsidR="00494CC3" w:rsidRDefault="00494CC3" w:rsidP="00C53C2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0" w:firstLine="0"/>
      </w:pPr>
      <w:rPr>
        <w:rFonts w:cs="Times New Roman" w:hint="eastAsia"/>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A62831"/>
    <w:multiLevelType w:val="hybridMultilevel"/>
    <w:tmpl w:val="1EC6FA7E"/>
    <w:lvl w:ilvl="0" w:tplc="3266F3F8">
      <w:start w:val="1"/>
      <w:numFmt w:val="bullet"/>
      <w:lvlText w:val="↦"/>
      <w:lvlJc w:val="left"/>
      <w:pPr>
        <w:ind w:left="720" w:hanging="360"/>
      </w:pPr>
      <w:rPr>
        <w:rFonts w:ascii="Cambria Math" w:hAnsi="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336222"/>
    <w:multiLevelType w:val="multilevel"/>
    <w:tmpl w:val="1520B8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08054B9"/>
    <w:multiLevelType w:val="hybridMultilevel"/>
    <w:tmpl w:val="B33C729C"/>
    <w:lvl w:ilvl="0" w:tplc="E0E0861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lvlText w:val="%1.%2"/>
      <w:lvlJc w:val="left"/>
      <w:pPr>
        <w:ind w:left="38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522E024D"/>
    <w:multiLevelType w:val="hybridMultilevel"/>
    <w:tmpl w:val="0BAE8678"/>
    <w:lvl w:ilvl="0" w:tplc="3266F3F8">
      <w:start w:val="1"/>
      <w:numFmt w:val="bullet"/>
      <w:lvlText w:val="↦"/>
      <w:lvlJc w:val="left"/>
      <w:pPr>
        <w:ind w:left="1080" w:hanging="360"/>
      </w:pPr>
      <w:rPr>
        <w:rFonts w:ascii="Cambria Math" w:hAnsi="Cambria Math"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7"/>
  </w:num>
  <w:num w:numId="2">
    <w:abstractNumId w:val="0"/>
  </w:num>
  <w:num w:numId="3">
    <w:abstractNumId w:val="7"/>
  </w:num>
  <w:num w:numId="4">
    <w:abstractNumId w:val="9"/>
  </w:num>
  <w:num w:numId="5">
    <w:abstractNumId w:val="5"/>
  </w:num>
  <w:num w:numId="6">
    <w:abstractNumId w:val="4"/>
  </w:num>
  <w:num w:numId="7">
    <w:abstractNumId w:val="6"/>
  </w:num>
  <w:num w:numId="8">
    <w:abstractNumId w:val="3"/>
  </w:num>
  <w:num w:numId="9">
    <w:abstractNumId w:val="1"/>
  </w:num>
  <w:num w:numId="10">
    <w:abstractNumId w:val="8"/>
  </w:num>
  <w:num w:numId="11">
    <w:abstractNumId w:val="7"/>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CF"/>
    <w:rsid w:val="00011636"/>
    <w:rsid w:val="00065F08"/>
    <w:rsid w:val="00153AF8"/>
    <w:rsid w:val="001638FA"/>
    <w:rsid w:val="00170193"/>
    <w:rsid w:val="001A2FFE"/>
    <w:rsid w:val="001C3931"/>
    <w:rsid w:val="002170EA"/>
    <w:rsid w:val="002447C8"/>
    <w:rsid w:val="002C3C6B"/>
    <w:rsid w:val="00301EF8"/>
    <w:rsid w:val="00327504"/>
    <w:rsid w:val="00344769"/>
    <w:rsid w:val="003769F3"/>
    <w:rsid w:val="00386FDA"/>
    <w:rsid w:val="003900DD"/>
    <w:rsid w:val="003B091C"/>
    <w:rsid w:val="003F79C9"/>
    <w:rsid w:val="00426E23"/>
    <w:rsid w:val="00494CC3"/>
    <w:rsid w:val="004E543C"/>
    <w:rsid w:val="004E7FA1"/>
    <w:rsid w:val="005162A9"/>
    <w:rsid w:val="00531CE5"/>
    <w:rsid w:val="0053545E"/>
    <w:rsid w:val="005567F6"/>
    <w:rsid w:val="00557656"/>
    <w:rsid w:val="005D1E3F"/>
    <w:rsid w:val="006022BF"/>
    <w:rsid w:val="00614BA9"/>
    <w:rsid w:val="00622B53"/>
    <w:rsid w:val="00655BDD"/>
    <w:rsid w:val="0070619C"/>
    <w:rsid w:val="007229A9"/>
    <w:rsid w:val="007A6DB0"/>
    <w:rsid w:val="007C62D2"/>
    <w:rsid w:val="007E132F"/>
    <w:rsid w:val="007F7981"/>
    <w:rsid w:val="00830327"/>
    <w:rsid w:val="00852497"/>
    <w:rsid w:val="00867E1E"/>
    <w:rsid w:val="0088684D"/>
    <w:rsid w:val="00892166"/>
    <w:rsid w:val="008D428A"/>
    <w:rsid w:val="009133EF"/>
    <w:rsid w:val="00936E66"/>
    <w:rsid w:val="00941B9D"/>
    <w:rsid w:val="00972A2D"/>
    <w:rsid w:val="00974E01"/>
    <w:rsid w:val="00A062A3"/>
    <w:rsid w:val="00A51F0C"/>
    <w:rsid w:val="00AA6CF9"/>
    <w:rsid w:val="00AB0C57"/>
    <w:rsid w:val="00B10E5B"/>
    <w:rsid w:val="00B11FEB"/>
    <w:rsid w:val="00B240A8"/>
    <w:rsid w:val="00B56BCC"/>
    <w:rsid w:val="00B87DB5"/>
    <w:rsid w:val="00BA2CAE"/>
    <w:rsid w:val="00C17AEA"/>
    <w:rsid w:val="00C213AC"/>
    <w:rsid w:val="00C3714C"/>
    <w:rsid w:val="00C53C2E"/>
    <w:rsid w:val="00CC52CF"/>
    <w:rsid w:val="00D24E7D"/>
    <w:rsid w:val="00D62FB8"/>
    <w:rsid w:val="00D63A83"/>
    <w:rsid w:val="00D70C5E"/>
    <w:rsid w:val="00DC7458"/>
    <w:rsid w:val="00E27DB8"/>
    <w:rsid w:val="00EB3EC0"/>
    <w:rsid w:val="00F20329"/>
    <w:rsid w:val="00F559A0"/>
    <w:rsid w:val="00F8486A"/>
    <w:rsid w:val="00F85483"/>
    <w:rsid w:val="00F91495"/>
    <w:rsid w:val="00F957BB"/>
    <w:rsid w:val="00FB27AB"/>
    <w:rsid w:val="00FB5AFD"/>
    <w:rsid w:val="00FC0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0D550"/>
  <w15:docId w15:val="{53B66253-59DF-43B9-943A-9C2F3840F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0C5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1"/>
    <w:qFormat/>
    <w:rsid w:val="00CC52C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CC52CF"/>
    <w:pPr>
      <w:keepNext/>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CC52CF"/>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nhideWhenUsed/>
    <w:qFormat/>
    <w:rsid w:val="00CC52C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52C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C52C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C52C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C52C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C52C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CC52CF"/>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CC52CF"/>
    <w:rPr>
      <w:rFonts w:ascii="Calibri Light" w:eastAsia="Times New Roman" w:hAnsi="Calibri Light" w:cs="Times New Roman"/>
      <w:b/>
      <w:bCs/>
      <w:iCs/>
      <w:kern w:val="0"/>
      <w:sz w:val="28"/>
      <w:szCs w:val="28"/>
      <w:lang w:val="en-GB"/>
      <w14:ligatures w14:val="none"/>
    </w:rPr>
  </w:style>
  <w:style w:type="character" w:customStyle="1" w:styleId="Heading3Char">
    <w:name w:val="Heading 3 Char"/>
    <w:basedOn w:val="DefaultParagraphFont"/>
    <w:link w:val="Heading3"/>
    <w:rsid w:val="00CC52CF"/>
    <w:rPr>
      <w:rFonts w:ascii="Calibri Light" w:eastAsia="Times New Roman" w:hAnsi="Calibri Light" w:cs="Times New Roman"/>
      <w:b/>
      <w:bCs/>
      <w:kern w:val="0"/>
      <w:sz w:val="26"/>
      <w:szCs w:val="26"/>
      <w:lang w:val="en-GB"/>
      <w14:ligatures w14:val="none"/>
    </w:rPr>
  </w:style>
  <w:style w:type="character" w:customStyle="1" w:styleId="Heading4Char">
    <w:name w:val="Heading 4 Char"/>
    <w:basedOn w:val="DefaultParagraphFont"/>
    <w:link w:val="Heading4"/>
    <w:uiPriority w:val="9"/>
    <w:rsid w:val="00CC52CF"/>
    <w:rPr>
      <w:rFonts w:asciiTheme="majorHAnsi" w:eastAsiaTheme="majorEastAsia" w:hAnsiTheme="majorHAnsi" w:cstheme="majorBidi"/>
      <w:i/>
      <w:iCs/>
      <w:color w:val="2F5496" w:themeColor="accent1" w:themeShade="BF"/>
      <w:kern w:val="0"/>
      <w:sz w:val="20"/>
      <w:szCs w:val="20"/>
      <w:lang w:val="en-GB"/>
      <w14:ligatures w14:val="none"/>
    </w:rPr>
  </w:style>
  <w:style w:type="character" w:customStyle="1" w:styleId="Heading5Char">
    <w:name w:val="Heading 5 Char"/>
    <w:basedOn w:val="DefaultParagraphFont"/>
    <w:link w:val="Heading5"/>
    <w:uiPriority w:val="9"/>
    <w:semiHidden/>
    <w:rsid w:val="00CC52CF"/>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semiHidden/>
    <w:rsid w:val="00CC52CF"/>
    <w:rPr>
      <w:rFonts w:asciiTheme="majorHAnsi" w:eastAsiaTheme="majorEastAsia" w:hAnsiTheme="majorHAnsi" w:cstheme="majorBidi"/>
      <w:color w:val="1F3763" w:themeColor="accent1" w:themeShade="7F"/>
      <w:kern w:val="0"/>
      <w:sz w:val="20"/>
      <w:szCs w:val="20"/>
      <w:lang w:val="en-GB"/>
      <w14:ligatures w14:val="none"/>
    </w:rPr>
  </w:style>
  <w:style w:type="character" w:customStyle="1" w:styleId="Heading7Char">
    <w:name w:val="Heading 7 Char"/>
    <w:basedOn w:val="DefaultParagraphFont"/>
    <w:link w:val="Heading7"/>
    <w:uiPriority w:val="9"/>
    <w:semiHidden/>
    <w:rsid w:val="00CC52CF"/>
    <w:rPr>
      <w:rFonts w:asciiTheme="majorHAnsi" w:eastAsiaTheme="majorEastAsia" w:hAnsiTheme="majorHAnsi" w:cstheme="majorBidi"/>
      <w:i/>
      <w:iCs/>
      <w:color w:val="1F3763" w:themeColor="accent1" w:themeShade="7F"/>
      <w:kern w:val="0"/>
      <w:sz w:val="20"/>
      <w:szCs w:val="20"/>
      <w:lang w:val="en-GB"/>
      <w14:ligatures w14:val="none"/>
    </w:rPr>
  </w:style>
  <w:style w:type="character" w:customStyle="1" w:styleId="Heading8Char">
    <w:name w:val="Heading 8 Char"/>
    <w:basedOn w:val="DefaultParagraphFont"/>
    <w:link w:val="Heading8"/>
    <w:uiPriority w:val="9"/>
    <w:semiHidden/>
    <w:rsid w:val="00CC52CF"/>
    <w:rPr>
      <w:rFonts w:asciiTheme="majorHAnsi" w:eastAsiaTheme="majorEastAsia" w:hAnsiTheme="majorHAnsi" w:cstheme="majorBidi"/>
      <w:color w:val="272727" w:themeColor="text1" w:themeTint="D8"/>
      <w:kern w:val="0"/>
      <w:sz w:val="21"/>
      <w:szCs w:val="21"/>
      <w:lang w:val="en-GB"/>
      <w14:ligatures w14:val="none"/>
    </w:rPr>
  </w:style>
  <w:style w:type="character" w:customStyle="1" w:styleId="Heading9Char">
    <w:name w:val="Heading 9 Char"/>
    <w:basedOn w:val="DefaultParagraphFont"/>
    <w:link w:val="Heading9"/>
    <w:uiPriority w:val="9"/>
    <w:semiHidden/>
    <w:rsid w:val="00CC52CF"/>
    <w:rPr>
      <w:rFonts w:asciiTheme="majorHAnsi" w:eastAsiaTheme="majorEastAsia" w:hAnsiTheme="majorHAnsi" w:cstheme="majorBidi"/>
      <w:i/>
      <w:iCs/>
      <w:color w:val="272727" w:themeColor="text1" w:themeTint="D8"/>
      <w:kern w:val="0"/>
      <w:sz w:val="21"/>
      <w:szCs w:val="21"/>
      <w:lang w:val="en-GB"/>
      <w14:ligatures w14:val="none"/>
    </w:rPr>
  </w:style>
  <w:style w:type="character" w:customStyle="1" w:styleId="Heading1Char1">
    <w:name w:val="Heading 1 Char1"/>
    <w:link w:val="Heading1"/>
    <w:rsid w:val="00CC52CF"/>
    <w:rPr>
      <w:rFonts w:ascii="Arial" w:eastAsia="Times New Roman" w:hAnsi="Arial" w:cs="Times New Roman"/>
      <w:kern w:val="0"/>
      <w:sz w:val="36"/>
      <w:szCs w:val="20"/>
      <w:lang w:val="en-GB"/>
      <w14:ligatures w14:val="none"/>
    </w:rPr>
  </w:style>
  <w:style w:type="paragraph" w:customStyle="1" w:styleId="CRCoverPage">
    <w:name w:val="CR Cover Page"/>
    <w:link w:val="CRCoverPageZchn"/>
    <w:rsid w:val="00CC52CF"/>
    <w:pPr>
      <w:spacing w:after="120" w:line="240" w:lineRule="auto"/>
    </w:pPr>
    <w:rPr>
      <w:rFonts w:ascii="Arial" w:eastAsia="Times New Roman" w:hAnsi="Arial" w:cs="Times New Roman"/>
      <w:kern w:val="0"/>
      <w:sz w:val="20"/>
      <w:szCs w:val="20"/>
      <w:lang w:val="en-GB"/>
      <w14:ligatures w14:val="none"/>
    </w:rPr>
  </w:style>
  <w:style w:type="character" w:customStyle="1" w:styleId="CRCoverPageZchn">
    <w:name w:val="CR Cover Page Zchn"/>
    <w:link w:val="CRCoverPage"/>
    <w:locked/>
    <w:rsid w:val="00CC52CF"/>
    <w:rPr>
      <w:rFonts w:ascii="Arial" w:eastAsia="Times New Roman" w:hAnsi="Arial" w:cs="Times New Roman"/>
      <w:kern w:val="0"/>
      <w:sz w:val="20"/>
      <w:szCs w:val="20"/>
      <w:lang w:val="en-GB"/>
      <w14:ligatures w14:val="none"/>
    </w:rPr>
  </w:style>
  <w:style w:type="paragraph" w:styleId="Revision">
    <w:name w:val="Revision"/>
    <w:hidden/>
    <w:uiPriority w:val="99"/>
    <w:semiHidden/>
    <w:rsid w:val="009133EF"/>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E7FA1"/>
    <w:rPr>
      <w:sz w:val="16"/>
      <w:szCs w:val="16"/>
    </w:rPr>
  </w:style>
  <w:style w:type="paragraph" w:styleId="CommentText">
    <w:name w:val="annotation text"/>
    <w:basedOn w:val="Normal"/>
    <w:link w:val="CommentTextChar"/>
    <w:uiPriority w:val="99"/>
    <w:unhideWhenUsed/>
    <w:rsid w:val="004E7FA1"/>
  </w:style>
  <w:style w:type="character" w:customStyle="1" w:styleId="CommentTextChar">
    <w:name w:val="Comment Text Char"/>
    <w:basedOn w:val="DefaultParagraphFont"/>
    <w:link w:val="CommentText"/>
    <w:uiPriority w:val="99"/>
    <w:rsid w:val="004E7FA1"/>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E7FA1"/>
    <w:rPr>
      <w:b/>
      <w:bCs/>
    </w:rPr>
  </w:style>
  <w:style w:type="character" w:customStyle="1" w:styleId="CommentSubjectChar">
    <w:name w:val="Comment Subject Char"/>
    <w:basedOn w:val="CommentTextChar"/>
    <w:link w:val="CommentSubject"/>
    <w:uiPriority w:val="99"/>
    <w:semiHidden/>
    <w:rsid w:val="004E7FA1"/>
    <w:rPr>
      <w:rFonts w:ascii="Times New Roman" w:eastAsia="Times New Roman" w:hAnsi="Times New Roman" w:cs="Times New Roman"/>
      <w:b/>
      <w:bCs/>
      <w:kern w:val="0"/>
      <w:sz w:val="20"/>
      <w:szCs w:val="20"/>
      <w:lang w:val="en-GB"/>
      <w14:ligatures w14:val="none"/>
    </w:rPr>
  </w:style>
  <w:style w:type="paragraph" w:styleId="BalloonText">
    <w:name w:val="Balloon Text"/>
    <w:basedOn w:val="Normal"/>
    <w:link w:val="BalloonTextChar"/>
    <w:uiPriority w:val="99"/>
    <w:semiHidden/>
    <w:unhideWhenUsed/>
    <w:rsid w:val="00E27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7DB8"/>
    <w:rPr>
      <w:rFonts w:ascii="Segoe UI" w:eastAsia="Times New Roman" w:hAnsi="Segoe UI" w:cs="Segoe UI"/>
      <w:kern w:val="0"/>
      <w:sz w:val="18"/>
      <w:szCs w:val="18"/>
      <w:lang w:val="en-GB"/>
      <w14:ligatures w14:val="none"/>
    </w:rPr>
  </w:style>
  <w:style w:type="paragraph" w:styleId="Header">
    <w:name w:val="header"/>
    <w:basedOn w:val="Normal"/>
    <w:link w:val="HeaderChar"/>
    <w:uiPriority w:val="99"/>
    <w:unhideWhenUsed/>
    <w:rsid w:val="00C53C2E"/>
    <w:pP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53C2E"/>
    <w:rPr>
      <w:rFonts w:ascii="Times New Roman" w:eastAsia="Times New Roman" w:hAnsi="Times New Roman" w:cs="Times New Roman"/>
      <w:kern w:val="0"/>
      <w:sz w:val="18"/>
      <w:szCs w:val="18"/>
      <w:lang w:val="en-GB"/>
      <w14:ligatures w14:val="none"/>
    </w:rPr>
  </w:style>
  <w:style w:type="paragraph" w:styleId="Footer">
    <w:name w:val="footer"/>
    <w:basedOn w:val="Normal"/>
    <w:link w:val="FooterChar"/>
    <w:uiPriority w:val="99"/>
    <w:unhideWhenUsed/>
    <w:rsid w:val="00C53C2E"/>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53C2E"/>
    <w:rPr>
      <w:rFonts w:ascii="Times New Roman" w:eastAsia="Times New Roman" w:hAnsi="Times New Roman" w:cs="Times New Roman"/>
      <w:kern w:val="0"/>
      <w:sz w:val="18"/>
      <w:szCs w:val="18"/>
      <w:lang w:val="en-GB"/>
      <w14:ligatures w14:val="none"/>
    </w:rPr>
  </w:style>
  <w:style w:type="paragraph" w:styleId="ListParagraph">
    <w:name w:val="List Paragraph"/>
    <w:basedOn w:val="Normal"/>
    <w:uiPriority w:val="34"/>
    <w:qFormat/>
    <w:rsid w:val="007A6DB0"/>
    <w:pPr>
      <w:overflowPunct/>
      <w:autoSpaceDE/>
      <w:autoSpaceDN/>
      <w:adjustRightInd/>
      <w:ind w:left="720"/>
      <w:contextualSpacing/>
      <w:textAlignment w:val="auto"/>
    </w:pPr>
  </w:style>
  <w:style w:type="character" w:styleId="Hyperlink">
    <w:name w:val="Hyperlink"/>
    <w:basedOn w:val="DefaultParagraphFont"/>
    <w:uiPriority w:val="99"/>
    <w:unhideWhenUsed/>
    <w:rsid w:val="00531C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060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2102</Words>
  <Characters>11984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 - Geetha Rajendran</dc:creator>
  <cp:lastModifiedBy>spiros louvros</cp:lastModifiedBy>
  <cp:revision>4</cp:revision>
  <dcterms:created xsi:type="dcterms:W3CDTF">2024-08-05T15:41:00Z</dcterms:created>
  <dcterms:modified xsi:type="dcterms:W3CDTF">2024-08-05T15:50:00Z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1716421963</vt:lpwstr>
  </property>
</Properties>
</file>